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8E291" w14:textId="61E22730" w:rsidR="00BA7B58" w:rsidRDefault="00BA7B58" w:rsidP="00351AB2">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lang w:eastAsia="zh-CN"/>
        </w:rPr>
        <w:t>3GPP TSG-RAN WG4 Meeting #11</w:t>
      </w:r>
      <w:r>
        <w:rPr>
          <w:rFonts w:eastAsia="SimSun" w:cs="Arial"/>
          <w:sz w:val="24"/>
          <w:szCs w:val="24"/>
          <w:lang w:eastAsia="zh-CN"/>
        </w:rPr>
        <w:t>2</w:t>
      </w:r>
      <w:r>
        <w:rPr>
          <w:rFonts w:cs="Arial" w:hint="eastAsia"/>
          <w:sz w:val="24"/>
          <w:szCs w:val="24"/>
          <w:lang w:val="en-US" w:eastAsia="zh-CN"/>
        </w:rPr>
        <w:t xml:space="preserve">                                                     </w:t>
      </w:r>
      <w:r>
        <w:rPr>
          <w:rFonts w:cs="Arial"/>
          <w:sz w:val="24"/>
          <w:szCs w:val="24"/>
          <w:lang w:val="en-US" w:eastAsia="zh-CN"/>
        </w:rPr>
        <w:t xml:space="preserve">           </w:t>
      </w:r>
      <w:r w:rsidR="00351AB2" w:rsidRPr="00351AB2">
        <w:rPr>
          <w:rFonts w:cs="Arial"/>
          <w:sz w:val="24"/>
          <w:szCs w:val="24"/>
          <w:lang w:val="en-US" w:eastAsia="zh-CN"/>
        </w:rPr>
        <w:t>R4-2412383</w:t>
      </w:r>
    </w:p>
    <w:bookmarkEnd w:id="2"/>
    <w:p w14:paraId="16E8A753" w14:textId="77777777" w:rsidR="00BA7B58" w:rsidRDefault="00BA7B58" w:rsidP="00BA7B58">
      <w:pPr>
        <w:pStyle w:val="Header"/>
        <w:tabs>
          <w:tab w:val="right" w:pos="9781"/>
          <w:tab w:val="right" w:pos="13323"/>
        </w:tabs>
        <w:outlineLvl w:val="0"/>
        <w:rPr>
          <w:rFonts w:eastAsia="SimSun" w:cs="Arial"/>
          <w:sz w:val="24"/>
          <w:szCs w:val="24"/>
          <w:lang w:val="en-US" w:eastAsia="zh-CN"/>
        </w:rPr>
      </w:pPr>
      <w:r>
        <w:rPr>
          <w:rFonts w:eastAsia="SimSun" w:cs="Arial"/>
          <w:sz w:val="24"/>
          <w:szCs w:val="24"/>
          <w:lang w:val="en-US" w:eastAsia="zh-CN"/>
        </w:rPr>
        <w:t>Maastricht</w:t>
      </w:r>
      <w:r w:rsidRPr="00D21E14">
        <w:rPr>
          <w:rFonts w:eastAsia="SimSun" w:cs="Arial"/>
          <w:sz w:val="24"/>
          <w:szCs w:val="24"/>
          <w:lang w:val="en-US" w:eastAsia="zh-CN"/>
        </w:rPr>
        <w:t xml:space="preserve"> , </w:t>
      </w:r>
      <w:r>
        <w:rPr>
          <w:rFonts w:eastAsia="SimSun" w:cs="Arial"/>
          <w:sz w:val="24"/>
          <w:szCs w:val="24"/>
          <w:lang w:val="en-US" w:eastAsia="zh-CN"/>
        </w:rPr>
        <w:t>Netherlands</w:t>
      </w:r>
      <w:r w:rsidRPr="00D21E14">
        <w:rPr>
          <w:rFonts w:eastAsia="SimSun" w:cs="Arial"/>
          <w:sz w:val="24"/>
          <w:szCs w:val="24"/>
          <w:lang w:val="en-US" w:eastAsia="zh-CN"/>
        </w:rPr>
        <w:t xml:space="preserve">, </w:t>
      </w:r>
      <w:r>
        <w:rPr>
          <w:rFonts w:eastAsia="SimSun" w:cs="Arial"/>
          <w:sz w:val="24"/>
          <w:szCs w:val="24"/>
          <w:lang w:val="en-US" w:eastAsia="zh-CN"/>
        </w:rPr>
        <w:t>19</w:t>
      </w:r>
      <w:r w:rsidRPr="00D21E14">
        <w:rPr>
          <w:rFonts w:eastAsia="SimSun" w:cs="Arial"/>
          <w:sz w:val="24"/>
          <w:szCs w:val="24"/>
          <w:lang w:val="en-US" w:eastAsia="zh-CN"/>
        </w:rPr>
        <w:t>th – 2</w:t>
      </w:r>
      <w:r>
        <w:rPr>
          <w:rFonts w:eastAsia="SimSun" w:cs="Arial"/>
          <w:sz w:val="24"/>
          <w:szCs w:val="24"/>
          <w:lang w:val="en-US" w:eastAsia="zh-CN"/>
        </w:rPr>
        <w:t>3</w:t>
      </w:r>
      <w:r w:rsidRPr="00D21E14">
        <w:rPr>
          <w:rFonts w:eastAsia="SimSun" w:cs="Arial"/>
          <w:sz w:val="24"/>
          <w:szCs w:val="24"/>
          <w:lang w:val="en-US" w:eastAsia="zh-CN"/>
        </w:rPr>
        <w:t xml:space="preserve">th </w:t>
      </w:r>
      <w:r>
        <w:rPr>
          <w:rFonts w:eastAsia="SimSun" w:cs="Arial"/>
          <w:sz w:val="24"/>
          <w:szCs w:val="24"/>
          <w:lang w:val="en-US" w:eastAsia="zh-CN"/>
        </w:rPr>
        <w:t>August</w:t>
      </w:r>
      <w:r w:rsidRPr="00D21E14">
        <w:rPr>
          <w:rFonts w:eastAsia="SimSun" w:cs="Arial"/>
          <w:sz w:val="24"/>
          <w:szCs w:val="24"/>
          <w:lang w:val="en-US"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AE446B">
        <w:tc>
          <w:tcPr>
            <w:tcW w:w="9641" w:type="dxa"/>
            <w:gridSpan w:val="9"/>
            <w:tcBorders>
              <w:top w:val="single" w:sz="4" w:space="0" w:color="auto"/>
              <w:left w:val="single" w:sz="4" w:space="0" w:color="auto"/>
              <w:right w:val="single" w:sz="4" w:space="0" w:color="auto"/>
            </w:tcBorders>
          </w:tcPr>
          <w:bookmarkEnd w:id="3"/>
          <w:bookmarkEnd w:id="4"/>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AE446B">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AE446B">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AE446B">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627D717D" w:rsidR="00A378C6" w:rsidRPr="00A378C6" w:rsidRDefault="00351AB2" w:rsidP="00EA39FD">
            <w:pPr>
              <w:spacing w:after="0"/>
              <w:jc w:val="right"/>
              <w:rPr>
                <w:rFonts w:ascii="Arial" w:hAnsi="Arial"/>
                <w:noProof/>
              </w:rPr>
            </w:pPr>
            <w:r>
              <w:rPr>
                <w:rFonts w:ascii="Arial" w:hAnsi="Arial"/>
                <w:b/>
                <w:noProof/>
                <w:sz w:val="28"/>
              </w:rPr>
              <w:t>1286</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167F227E" w:rsidR="00A378C6" w:rsidRPr="00A378C6" w:rsidRDefault="00A378C6" w:rsidP="00EB3173">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EB3173">
              <w:rPr>
                <w:rFonts w:ascii="Arial" w:hAnsi="Arial"/>
                <w:b/>
                <w:noProof/>
                <w:sz w:val="28"/>
              </w:rPr>
              <w:t>6</w:t>
            </w:r>
            <w:r w:rsidRPr="00A378C6">
              <w:rPr>
                <w:rFonts w:ascii="Arial" w:hAnsi="Arial"/>
                <w:b/>
                <w:noProof/>
                <w:sz w:val="28"/>
              </w:rPr>
              <w:t>.</w:t>
            </w:r>
            <w:r w:rsidRPr="00A378C6">
              <w:rPr>
                <w:rFonts w:ascii="Arial" w:hAnsi="Arial"/>
                <w:b/>
                <w:noProof/>
                <w:sz w:val="28"/>
              </w:rPr>
              <w:fldChar w:fldCharType="end"/>
            </w:r>
            <w:r w:rsidR="00EB3173">
              <w:rPr>
                <w:rFonts w:ascii="Arial" w:hAnsi="Arial"/>
                <w:b/>
                <w:noProof/>
                <w:sz w:val="28"/>
              </w:rPr>
              <w:t>0</w:t>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bookmarkStart w:id="5" w:name="_GoBack"/>
        <w:bookmarkEnd w:id="5"/>
      </w:tr>
      <w:tr w:rsidR="00A378C6" w:rsidRPr="00A378C6" w14:paraId="2DD26B00" w14:textId="77777777" w:rsidTr="00AE446B">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AE446B">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6" w:name="_Hlt497126619"/>
              <w:r w:rsidRPr="00A378C6">
                <w:rPr>
                  <w:rFonts w:ascii="Arial" w:hAnsi="Arial" w:cs="Arial"/>
                  <w:b/>
                  <w:i/>
                  <w:noProof/>
                  <w:color w:val="FF0000"/>
                  <w:u w:val="single"/>
                </w:rPr>
                <w:t>L</w:t>
              </w:r>
              <w:bookmarkEnd w:id="6"/>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AE446B">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7FA43DD0" w:rsidR="00A378C6" w:rsidRPr="00286CDA" w:rsidRDefault="00E237F5" w:rsidP="002C2CFB">
            <w:pPr>
              <w:spacing w:after="0"/>
              <w:ind w:left="100"/>
              <w:rPr>
                <w:rFonts w:ascii="Arial" w:hAnsi="Arial"/>
                <w:noProof/>
                <w:lang w:val="en-US" w:eastAsia="zh-CN"/>
              </w:rPr>
            </w:pPr>
            <w:r>
              <w:rPr>
                <w:rFonts w:ascii="Arial" w:hAnsi="Arial"/>
                <w:noProof/>
                <w:lang w:val="en-US" w:eastAsia="zh-CN"/>
              </w:rPr>
              <w:t>(</w:t>
            </w:r>
            <w:r w:rsidR="00547DB1" w:rsidRPr="00547DB1">
              <w:rPr>
                <w:rFonts w:ascii="Arial" w:hAnsi="Arial"/>
                <w:noProof/>
                <w:lang w:val="en-US" w:eastAsia="zh-CN"/>
              </w:rPr>
              <w:t>NonCol_intraB_ENDC_NR_CA-Core</w:t>
            </w:r>
            <w:r>
              <w:rPr>
                <w:rFonts w:ascii="Arial" w:hAnsi="Arial"/>
                <w:noProof/>
                <w:lang w:val="en-US" w:eastAsia="zh-CN"/>
              </w:rPr>
              <w:t>)</w:t>
            </w:r>
            <w:r w:rsidR="00547DB1" w:rsidRPr="00547DB1">
              <w:rPr>
                <w:rFonts w:ascii="Arial" w:hAnsi="Arial"/>
                <w:noProof/>
                <w:lang w:val="en-US" w:eastAsia="zh-CN"/>
              </w:rPr>
              <w:t xml:space="preserve"> CR on 38.101-3 v18.</w:t>
            </w:r>
            <w:r w:rsidR="002C2CFB">
              <w:rPr>
                <w:rFonts w:ascii="Arial" w:hAnsi="Arial"/>
                <w:noProof/>
                <w:lang w:val="en-US" w:eastAsia="zh-CN"/>
              </w:rPr>
              <w:t>6</w:t>
            </w:r>
            <w:r w:rsidR="00547DB1" w:rsidRPr="00547DB1">
              <w:rPr>
                <w:rFonts w:ascii="Arial" w:hAnsi="Arial"/>
                <w:noProof/>
                <w:lang w:val="en-US" w:eastAsia="zh-CN"/>
              </w:rPr>
              <w:t xml:space="preserve">.0 Specifying different </w:t>
            </w:r>
            <w:r w:rsidR="00221DBA" w:rsidRPr="00BA7B58">
              <w:rPr>
                <w:rFonts w:ascii="Arial" w:hAnsi="Arial"/>
                <w:noProof/>
                <w:lang w:val="en-US" w:eastAsia="zh-CN"/>
              </w:rPr>
              <w:t>inter-band EN-DC operation with overlapping or partially overlapping DL bands</w:t>
            </w:r>
            <w:r w:rsidR="00221DBA">
              <w:rPr>
                <w:rFonts w:ascii="Arial" w:hAnsi="Arial"/>
                <w:noProof/>
                <w:lang w:val="en-US" w:eastAsia="zh-CN"/>
              </w:rPr>
              <w:t xml:space="preserve"> UE types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4FF75CB" w:rsidR="00A378C6" w:rsidRPr="00A378C6" w:rsidRDefault="00E20606" w:rsidP="00A378C6">
            <w:pPr>
              <w:spacing w:after="0"/>
              <w:ind w:left="100"/>
              <w:rPr>
                <w:rFonts w:ascii="Arial" w:hAnsi="Arial"/>
                <w:noProof/>
              </w:rPr>
            </w:pPr>
            <w:r>
              <w:rPr>
                <w:rFonts w:ascii="Arial" w:hAnsi="Arial"/>
              </w:rPr>
              <w:t>Huawei, HiSilicon</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r>
              <w:rPr>
                <w:rFonts w:ascii="Arial" w:hAnsi="Arial"/>
              </w:rPr>
              <w:t>NonCol_intraB_ENDC_NR_CA-Core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2C6F9483" w:rsidR="00A378C6" w:rsidRPr="00A378C6" w:rsidRDefault="00BA7B58" w:rsidP="00547DB1">
            <w:pPr>
              <w:spacing w:after="0"/>
              <w:ind w:left="100"/>
              <w:rPr>
                <w:rFonts w:ascii="Arial" w:hAnsi="Arial"/>
                <w:noProof/>
              </w:rPr>
            </w:pPr>
            <w:r w:rsidRPr="000C1F67">
              <w:rPr>
                <w:rFonts w:asciiTheme="minorBidi" w:hAnsiTheme="minorBidi" w:cstheme="minorBidi"/>
                <w:noProof/>
                <w:lang w:eastAsia="zh-CN"/>
              </w:rPr>
              <w:t>2024-0</w:t>
            </w:r>
            <w:r>
              <w:rPr>
                <w:rFonts w:asciiTheme="minorBidi" w:hAnsiTheme="minorBidi" w:cstheme="minorBidi"/>
                <w:noProof/>
                <w:lang w:eastAsia="zh-CN"/>
              </w:rPr>
              <w:t>8</w:t>
            </w:r>
            <w:r w:rsidRPr="000C1F67">
              <w:rPr>
                <w:rFonts w:asciiTheme="minorBidi" w:hAnsiTheme="minorBidi" w:cstheme="minorBidi"/>
                <w:noProof/>
                <w:lang w:eastAsia="zh-CN"/>
              </w:rPr>
              <w:t>-</w:t>
            </w:r>
            <w:r>
              <w:rPr>
                <w:rFonts w:asciiTheme="minorBidi" w:hAnsiTheme="minorBidi" w:cstheme="minorBidi"/>
                <w:noProof/>
                <w:lang w:eastAsia="zh-CN"/>
              </w:rPr>
              <w:t>9</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EBC692" w14:textId="77777777" w:rsidR="006C3964" w:rsidRDefault="006C3964" w:rsidP="006C3964">
            <w:pPr>
              <w:spacing w:after="0"/>
              <w:ind w:left="100"/>
              <w:rPr>
                <w:rFonts w:ascii="Arial" w:hAnsi="Arial"/>
                <w:noProof/>
                <w:lang w:eastAsia="zh-CN"/>
              </w:rPr>
            </w:pPr>
            <w:r>
              <w:rPr>
                <w:rFonts w:ascii="Arial" w:hAnsi="Arial"/>
                <w:noProof/>
                <w:lang w:eastAsia="zh-CN"/>
              </w:rPr>
              <w:t xml:space="preserve">UE architecture types (type 1 and type 2) were removed from the specifications and reduced the readability and the comprehension of the specification. </w:t>
            </w:r>
          </w:p>
          <w:p w14:paraId="7E0F9F91" w14:textId="0F9FF040" w:rsidR="00286CDA" w:rsidRPr="00A378C6" w:rsidRDefault="00BA7B58" w:rsidP="00FB26C3">
            <w:pPr>
              <w:spacing w:after="0"/>
              <w:ind w:left="100"/>
              <w:rPr>
                <w:rFonts w:ascii="Arial" w:hAnsi="Arial"/>
                <w:noProof/>
                <w:lang w:eastAsia="zh-CN"/>
              </w:rPr>
            </w:pPr>
            <w:r>
              <w:rPr>
                <w:rFonts w:ascii="Arial" w:hAnsi="Arial"/>
                <w:noProof/>
                <w:lang w:eastAsia="zh-CN"/>
              </w:rPr>
              <w:t xml:space="preserve">To increase the readibility and understanding of the requirements we propose to introduce multiple </w:t>
            </w:r>
            <w:r w:rsidRPr="00E757FE">
              <w:rPr>
                <w:rFonts w:ascii="Arial" w:hAnsi="Arial"/>
                <w:noProof/>
                <w:lang w:val="en-US" w:eastAsia="zh-CN"/>
              </w:rPr>
              <w:t>UE type</w:t>
            </w:r>
            <w:r>
              <w:rPr>
                <w:rFonts w:ascii="Arial" w:hAnsi="Arial"/>
                <w:noProof/>
                <w:lang w:val="en-US" w:eastAsia="zh-CN"/>
              </w:rPr>
              <w:t xml:space="preserve">s for </w:t>
            </w:r>
            <w:r w:rsidRPr="00BA7B58">
              <w:rPr>
                <w:rFonts w:ascii="Arial" w:hAnsi="Arial"/>
                <w:noProof/>
                <w:lang w:val="en-US" w:eastAsia="zh-CN"/>
              </w:rPr>
              <w:t>inter-band EN-DC operation with overlapping or partially overlapping DL bands</w:t>
            </w:r>
            <w:r w:rsidR="002658A9">
              <w:rPr>
                <w:rFonts w:ascii="Arial" w:hAnsi="Arial"/>
                <w:noProof/>
                <w:lang w:val="en-US" w:eastAsia="zh-CN"/>
              </w:rPr>
              <w:t>, for colocated and non-collocated deployment scenarios</w:t>
            </w:r>
            <w:r w:rsidR="006C3964">
              <w:rPr>
                <w:rFonts w:ascii="Arial" w:hAnsi="Arial"/>
                <w:noProof/>
                <w:lang w:val="en-US" w:eastAsia="zh-CN"/>
              </w:rPr>
              <w:t>.</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10664058" w:rsidR="002D19C7" w:rsidRPr="005F6271" w:rsidRDefault="00E13DE4" w:rsidP="005F6271">
            <w:pPr>
              <w:spacing w:after="0"/>
              <w:rPr>
                <w:rFonts w:ascii="Arial" w:hAnsi="Arial"/>
                <w:noProof/>
              </w:rPr>
            </w:pPr>
            <w:r w:rsidRPr="005F6271">
              <w:rPr>
                <w:rFonts w:ascii="Arial" w:hAnsi="Arial"/>
                <w:noProof/>
              </w:rPr>
              <w:t xml:space="preserve">Specify different </w:t>
            </w:r>
            <w:r w:rsidR="00BA7B58" w:rsidRPr="005F6271">
              <w:rPr>
                <w:rFonts w:ascii="Arial" w:hAnsi="Arial"/>
                <w:noProof/>
                <w:lang w:val="en-US" w:eastAsia="zh-CN"/>
              </w:rPr>
              <w:t>UE types for inter-band EN-DC operation with overlapping or partially overlapping DL bands</w:t>
            </w:r>
            <w:r w:rsidR="004728C7" w:rsidRPr="005F6271">
              <w:rPr>
                <w:rFonts w:ascii="Arial" w:hAnsi="Arial"/>
                <w:noProof/>
                <w:lang w:val="en-US" w:eastAsia="zh-CN"/>
              </w:rPr>
              <w:t>.</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16A0C722" w:rsidR="002D19C7" w:rsidRPr="00A378C6" w:rsidRDefault="00FB26C3" w:rsidP="006C3964">
            <w:pPr>
              <w:spacing w:after="0"/>
              <w:ind w:left="100"/>
              <w:rPr>
                <w:rFonts w:ascii="Arial" w:hAnsi="Arial"/>
                <w:noProof/>
              </w:rPr>
            </w:pPr>
            <w:r>
              <w:rPr>
                <w:rFonts w:ascii="Arial" w:hAnsi="Arial"/>
                <w:noProof/>
                <w:lang w:val="en-US" w:eastAsia="zh-CN"/>
              </w:rPr>
              <w:t>I</w:t>
            </w:r>
            <w:r w:rsidRPr="00BA7B58">
              <w:rPr>
                <w:rFonts w:ascii="Arial" w:hAnsi="Arial"/>
                <w:noProof/>
                <w:lang w:val="en-US" w:eastAsia="zh-CN"/>
              </w:rPr>
              <w:t>nter-band EN-DC operation with overlapping or partially overlapping DL bands</w:t>
            </w:r>
            <w:r>
              <w:rPr>
                <w:rFonts w:ascii="Arial" w:hAnsi="Arial"/>
                <w:noProof/>
                <w:lang w:eastAsia="zh-CN"/>
              </w:rPr>
              <w:t xml:space="preserve">  </w:t>
            </w:r>
            <w:r w:rsidR="00E13DE4">
              <w:rPr>
                <w:rFonts w:ascii="Arial" w:hAnsi="Arial"/>
                <w:noProof/>
                <w:lang w:eastAsia="zh-CN"/>
              </w:rPr>
              <w:t>UE types will not be clearly known and readability of the spec will be impacted</w:t>
            </w:r>
            <w:r w:rsidR="00E13DE4">
              <w:rPr>
                <w:rFonts w:ascii="Arial" w:hAnsi="Arial"/>
                <w:noProof/>
              </w:rPr>
              <w:t xml:space="preserve">. </w:t>
            </w:r>
            <w:r w:rsidR="002D19C7">
              <w:rPr>
                <w:rFonts w:ascii="Arial" w:hAnsi="Arial"/>
                <w:noProof/>
              </w:rPr>
              <w:t>The requirement</w:t>
            </w:r>
            <w:r w:rsidR="00B877C0">
              <w:rPr>
                <w:rFonts w:ascii="Arial" w:hAnsi="Arial"/>
                <w:noProof/>
              </w:rPr>
              <w:t>s</w:t>
            </w:r>
            <w:r w:rsidR="002D19C7">
              <w:rPr>
                <w:rFonts w:ascii="Arial" w:hAnsi="Arial"/>
                <w:noProof/>
              </w:rPr>
              <w:t xml:space="preserve"> for </w:t>
            </w:r>
            <w:r w:rsidR="00B877C0">
              <w:rPr>
                <w:rFonts w:ascii="Arial" w:hAnsi="Arial"/>
                <w:noProof/>
              </w:rPr>
              <w:t>EN-DC</w:t>
            </w:r>
            <w:r>
              <w:rPr>
                <w:rFonts w:ascii="Arial" w:hAnsi="Arial"/>
                <w:noProof/>
              </w:rPr>
              <w:t xml:space="preserve"> band combinations for non-collocated deployment will remain</w:t>
            </w:r>
            <w:r w:rsidR="00B877C0">
              <w:rPr>
                <w:rFonts w:ascii="Arial" w:hAnsi="Arial"/>
                <w:noProof/>
              </w:rPr>
              <w:t xml:space="preserve"> complex to read and understand</w:t>
            </w:r>
            <w:r w:rsidR="006C3964">
              <w:rPr>
                <w:rFonts w:ascii="Arial" w:hAnsi="Arial"/>
                <w:noProof/>
              </w:rPr>
              <w:t>.</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41E07570"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lastRenderedPageBreak/>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406628" w14:textId="77777777" w:rsidR="00F70CBF" w:rsidRDefault="00F70CBF" w:rsidP="00F70CBF">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EB3173" w:rsidRPr="00DE04F0" w14:paraId="5982FBAA" w14:textId="77777777" w:rsidTr="00326354">
        <w:trPr>
          <w:trHeight w:val="187"/>
          <w:tblHeader/>
          <w:jc w:val="center"/>
        </w:trPr>
        <w:tc>
          <w:tcPr>
            <w:tcW w:w="2316" w:type="dxa"/>
            <w:shd w:val="clear" w:color="auto" w:fill="auto"/>
            <w:hideMark/>
          </w:tcPr>
          <w:p w14:paraId="28166DFE" w14:textId="77777777" w:rsidR="00EB3173" w:rsidRPr="00DE04F0" w:rsidRDefault="00EB3173" w:rsidP="00326354">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7F8669C8" w14:textId="77777777" w:rsidR="00EB3173" w:rsidRPr="00DE04F0" w:rsidRDefault="00EB3173" w:rsidP="0032635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2952CEB" w14:textId="77777777" w:rsidR="00EB3173" w:rsidRPr="00DE04F0" w:rsidRDefault="00EB3173" w:rsidP="0032635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FE9189A" w14:textId="77777777" w:rsidR="00EB3173" w:rsidRPr="00DE04F0" w:rsidRDefault="00EB3173" w:rsidP="0032635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C618EA1" w14:textId="77777777" w:rsidR="00EB3173" w:rsidRPr="00DE04F0" w:rsidDel="00C35823" w:rsidRDefault="00EB3173" w:rsidP="0032635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5A9A9A7" w14:textId="77777777" w:rsidR="00EB3173" w:rsidRPr="00DE04F0" w:rsidRDefault="00EB3173" w:rsidP="0032635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8DE4C8E" w14:textId="77777777" w:rsidR="00EB3173" w:rsidRPr="00DE04F0" w:rsidRDefault="00EB3173" w:rsidP="0032635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32B91BE" w14:textId="77777777" w:rsidR="00EB3173" w:rsidRPr="00DE04F0" w:rsidRDefault="00EB3173" w:rsidP="0032635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B3173" w:rsidRPr="00DE04F0" w14:paraId="74FCF3BB" w14:textId="77777777" w:rsidTr="00326354">
        <w:trPr>
          <w:trHeight w:val="187"/>
          <w:jc w:val="center"/>
        </w:trPr>
        <w:tc>
          <w:tcPr>
            <w:tcW w:w="2316" w:type="dxa"/>
            <w:shd w:val="clear" w:color="auto" w:fill="auto"/>
          </w:tcPr>
          <w:p w14:paraId="10FD9A3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C11708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416578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82A007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1E607DE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6CB6C0C"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AA721F9" w14:textId="77777777" w:rsidTr="00326354">
        <w:trPr>
          <w:trHeight w:val="187"/>
          <w:jc w:val="center"/>
        </w:trPr>
        <w:tc>
          <w:tcPr>
            <w:tcW w:w="2316" w:type="dxa"/>
            <w:shd w:val="clear" w:color="auto" w:fill="auto"/>
          </w:tcPr>
          <w:p w14:paraId="271F320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2CE784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75E917C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4315C7"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3A31EB90" w14:textId="77777777" w:rsidTr="00326354">
        <w:trPr>
          <w:trHeight w:val="187"/>
          <w:jc w:val="center"/>
        </w:trPr>
        <w:tc>
          <w:tcPr>
            <w:tcW w:w="2316" w:type="dxa"/>
            <w:shd w:val="clear" w:color="auto" w:fill="auto"/>
          </w:tcPr>
          <w:p w14:paraId="08CF2D8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F11F58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F05D87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E4E60E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FE8CB5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CED79A"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9364B6C" w14:textId="77777777" w:rsidTr="00326354">
        <w:trPr>
          <w:trHeight w:val="187"/>
          <w:jc w:val="center"/>
        </w:trPr>
        <w:tc>
          <w:tcPr>
            <w:tcW w:w="2316" w:type="dxa"/>
            <w:shd w:val="clear" w:color="auto" w:fill="auto"/>
          </w:tcPr>
          <w:p w14:paraId="2826CB2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DC_1A-1A_n7A</w:t>
            </w:r>
          </w:p>
          <w:p w14:paraId="734B865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36D407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14E400B"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FB8551" w14:textId="77777777" w:rsidR="00EB3173" w:rsidRPr="00DE04F0" w:rsidRDefault="00EB3173" w:rsidP="00326354">
            <w:pPr>
              <w:keepNext/>
              <w:keepLines/>
              <w:spacing w:after="0"/>
              <w:jc w:val="center"/>
              <w:rPr>
                <w:rFonts w:ascii="Arial" w:eastAsia="MS Mincho" w:hAnsi="Arial"/>
                <w:sz w:val="18"/>
              </w:rPr>
            </w:pPr>
          </w:p>
        </w:tc>
      </w:tr>
      <w:tr w:rsidR="00EB3173" w:rsidRPr="00DE04F0" w14:paraId="7DBAC399" w14:textId="77777777" w:rsidTr="00326354">
        <w:trPr>
          <w:trHeight w:val="187"/>
          <w:jc w:val="center"/>
        </w:trPr>
        <w:tc>
          <w:tcPr>
            <w:tcW w:w="2316" w:type="dxa"/>
            <w:shd w:val="clear" w:color="auto" w:fill="auto"/>
          </w:tcPr>
          <w:p w14:paraId="52F828C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541B89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552797B"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0B1F41" w14:textId="77777777" w:rsidR="00EB3173" w:rsidRPr="00DE04F0" w:rsidRDefault="00EB3173" w:rsidP="00326354">
            <w:pPr>
              <w:keepNext/>
              <w:keepLines/>
              <w:spacing w:after="0"/>
              <w:jc w:val="center"/>
              <w:rPr>
                <w:rFonts w:ascii="Arial" w:eastAsia="MS Mincho" w:hAnsi="Arial"/>
                <w:sz w:val="18"/>
              </w:rPr>
            </w:pPr>
          </w:p>
        </w:tc>
      </w:tr>
      <w:tr w:rsidR="00EB3173" w:rsidRPr="00DE04F0" w14:paraId="2DCBC859" w14:textId="77777777" w:rsidTr="00326354">
        <w:trPr>
          <w:trHeight w:val="187"/>
          <w:jc w:val="center"/>
        </w:trPr>
        <w:tc>
          <w:tcPr>
            <w:tcW w:w="2316" w:type="dxa"/>
            <w:shd w:val="clear" w:color="auto" w:fill="auto"/>
          </w:tcPr>
          <w:p w14:paraId="00EEAD4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F798D5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53171E5" w14:textId="77777777" w:rsidR="00EB3173" w:rsidRPr="00DE04F0" w:rsidRDefault="00EB3173" w:rsidP="00326354">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4EB3136" w14:textId="77777777" w:rsidR="00EB3173" w:rsidRPr="00DE04F0" w:rsidRDefault="00EB3173" w:rsidP="00326354">
            <w:pPr>
              <w:keepNext/>
              <w:keepLines/>
              <w:spacing w:after="0"/>
              <w:jc w:val="center"/>
              <w:rPr>
                <w:rFonts w:ascii="Arial" w:eastAsia="MS Mincho" w:hAnsi="Arial"/>
                <w:sz w:val="18"/>
              </w:rPr>
            </w:pPr>
          </w:p>
        </w:tc>
      </w:tr>
      <w:tr w:rsidR="00EB3173" w:rsidRPr="00DE04F0" w14:paraId="4E62FCBB" w14:textId="77777777" w:rsidTr="00326354">
        <w:trPr>
          <w:trHeight w:val="187"/>
          <w:jc w:val="center"/>
        </w:trPr>
        <w:tc>
          <w:tcPr>
            <w:tcW w:w="2316" w:type="dxa"/>
            <w:shd w:val="clear" w:color="auto" w:fill="auto"/>
          </w:tcPr>
          <w:p w14:paraId="7DD1CF1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503114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1BBB6B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DCBDE"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013C9B7"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6868027" w14:textId="77777777" w:rsidR="00EB3173" w:rsidRPr="008F75B7" w:rsidRDefault="00EB3173" w:rsidP="00326354">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0EF396D" w14:textId="77777777" w:rsidR="00EB3173" w:rsidRPr="008F75B7" w:rsidRDefault="00EB3173" w:rsidP="00326354">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47ADB98" w14:textId="77777777" w:rsidR="00EB3173" w:rsidRPr="008F75B7" w:rsidRDefault="00EB3173" w:rsidP="00326354">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473D9E" w14:textId="77777777" w:rsidR="00EB3173" w:rsidRPr="008F75B7" w:rsidRDefault="00EB3173" w:rsidP="00326354">
            <w:pPr>
              <w:keepNext/>
              <w:keepLines/>
              <w:spacing w:after="0"/>
              <w:jc w:val="center"/>
              <w:rPr>
                <w:rFonts w:ascii="Arial" w:hAnsi="Arial"/>
                <w:sz w:val="18"/>
                <w:lang w:eastAsia="fi-FI"/>
              </w:rPr>
            </w:pPr>
          </w:p>
        </w:tc>
      </w:tr>
      <w:tr w:rsidR="00EB3173" w:rsidRPr="00DE04F0" w14:paraId="1349C5BF" w14:textId="77777777" w:rsidTr="00326354">
        <w:trPr>
          <w:trHeight w:val="187"/>
          <w:jc w:val="center"/>
        </w:trPr>
        <w:tc>
          <w:tcPr>
            <w:tcW w:w="2316" w:type="dxa"/>
            <w:shd w:val="clear" w:color="auto" w:fill="auto"/>
            <w:vAlign w:val="center"/>
          </w:tcPr>
          <w:p w14:paraId="522E39D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26E989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7E0D9B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0DC4F6"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2727C332" w14:textId="77777777" w:rsidTr="00326354">
        <w:trPr>
          <w:trHeight w:val="187"/>
          <w:jc w:val="center"/>
        </w:trPr>
        <w:tc>
          <w:tcPr>
            <w:tcW w:w="2316" w:type="dxa"/>
            <w:shd w:val="clear" w:color="auto" w:fill="auto"/>
          </w:tcPr>
          <w:p w14:paraId="1033E29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188892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E02964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44B037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D0F3D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0DFFF5E2" w14:textId="77777777" w:rsidTr="00326354">
        <w:trPr>
          <w:trHeight w:val="187"/>
          <w:jc w:val="center"/>
        </w:trPr>
        <w:tc>
          <w:tcPr>
            <w:tcW w:w="2316" w:type="dxa"/>
            <w:shd w:val="clear" w:color="auto" w:fill="auto"/>
            <w:noWrap/>
          </w:tcPr>
          <w:p w14:paraId="3B78164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DC_1A_n40A</w:t>
            </w:r>
          </w:p>
          <w:p w14:paraId="08FB75B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1DFB1B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DB28BB4"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A675BE"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3BFAE37F" w14:textId="77777777" w:rsidTr="00326354">
        <w:trPr>
          <w:trHeight w:val="187"/>
          <w:jc w:val="center"/>
        </w:trPr>
        <w:tc>
          <w:tcPr>
            <w:tcW w:w="2316" w:type="dxa"/>
            <w:shd w:val="clear" w:color="auto" w:fill="auto"/>
            <w:noWrap/>
          </w:tcPr>
          <w:p w14:paraId="2F889C5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6E1B8A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C74ACDD"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31872D9"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5FCF9CBF" w14:textId="77777777" w:rsidTr="00326354">
        <w:trPr>
          <w:trHeight w:val="187"/>
          <w:jc w:val="center"/>
        </w:trPr>
        <w:tc>
          <w:tcPr>
            <w:tcW w:w="2316" w:type="dxa"/>
            <w:shd w:val="clear" w:color="auto" w:fill="auto"/>
            <w:noWrap/>
          </w:tcPr>
          <w:p w14:paraId="22F651D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EAF2C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155AF8E"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F3C853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50A0D09" w14:textId="77777777" w:rsidTr="00326354">
        <w:trPr>
          <w:trHeight w:val="187"/>
          <w:jc w:val="center"/>
        </w:trPr>
        <w:tc>
          <w:tcPr>
            <w:tcW w:w="2316" w:type="dxa"/>
            <w:shd w:val="clear" w:color="auto" w:fill="auto"/>
            <w:noWrap/>
          </w:tcPr>
          <w:p w14:paraId="3ABD23C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513563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1DEBD7D"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1851E1"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29A07ACF" w14:textId="77777777" w:rsidTr="00326354">
        <w:trPr>
          <w:trHeight w:val="187"/>
          <w:jc w:val="center"/>
        </w:trPr>
        <w:tc>
          <w:tcPr>
            <w:tcW w:w="2316" w:type="dxa"/>
            <w:shd w:val="clear" w:color="auto" w:fill="auto"/>
            <w:noWrap/>
          </w:tcPr>
          <w:p w14:paraId="4DA30C7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DC_1A_n71A</w:t>
            </w:r>
          </w:p>
          <w:p w14:paraId="032287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EC74BA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EAD0FBF"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041DBF7"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765B22C1" w14:textId="77777777" w:rsidTr="00326354">
        <w:trPr>
          <w:trHeight w:val="187"/>
          <w:jc w:val="center"/>
        </w:trPr>
        <w:tc>
          <w:tcPr>
            <w:tcW w:w="2316" w:type="dxa"/>
            <w:shd w:val="clear" w:color="auto" w:fill="auto"/>
            <w:noWrap/>
          </w:tcPr>
          <w:p w14:paraId="0C94163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8250C9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0615AD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1E7D83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65E2FC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4B34A795" w14:textId="77777777" w:rsidTr="00326354">
        <w:trPr>
          <w:trHeight w:val="187"/>
          <w:jc w:val="center"/>
        </w:trPr>
        <w:tc>
          <w:tcPr>
            <w:tcW w:w="2316" w:type="dxa"/>
            <w:shd w:val="clear" w:color="auto" w:fill="auto"/>
            <w:noWrap/>
          </w:tcPr>
          <w:p w14:paraId="21513AEE"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444E76D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1318FF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56CAE4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565BDF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720400D6" w14:textId="77777777" w:rsidTr="00326354">
        <w:trPr>
          <w:trHeight w:val="187"/>
          <w:jc w:val="center"/>
        </w:trPr>
        <w:tc>
          <w:tcPr>
            <w:tcW w:w="2316" w:type="dxa"/>
            <w:shd w:val="clear" w:color="auto" w:fill="auto"/>
            <w:noWrap/>
          </w:tcPr>
          <w:p w14:paraId="3E0DE19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59404E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0A8C910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DA43FC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2EF89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04FE5EAF" w14:textId="77777777" w:rsidTr="00326354">
        <w:trPr>
          <w:trHeight w:val="187"/>
          <w:jc w:val="center"/>
        </w:trPr>
        <w:tc>
          <w:tcPr>
            <w:tcW w:w="2316" w:type="dxa"/>
            <w:shd w:val="clear" w:color="auto" w:fill="auto"/>
            <w:noWrap/>
          </w:tcPr>
          <w:p w14:paraId="1EA10A3B" w14:textId="77777777" w:rsidR="00EB3173"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23122FE9" w14:textId="77777777" w:rsidR="00EB3173" w:rsidRPr="00DE04F0" w:rsidRDefault="00EB3173" w:rsidP="00326354">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0BC4B32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419607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5AC4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30C38D77" w14:textId="77777777" w:rsidTr="00326354">
        <w:trPr>
          <w:trHeight w:val="187"/>
          <w:jc w:val="center"/>
        </w:trPr>
        <w:tc>
          <w:tcPr>
            <w:tcW w:w="2316" w:type="dxa"/>
            <w:shd w:val="clear" w:color="auto" w:fill="auto"/>
            <w:noWrap/>
          </w:tcPr>
          <w:p w14:paraId="2D8318F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961C12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63CC87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E282DF"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val="fr-FR" w:eastAsia="zh-CN"/>
              </w:rPr>
              <w:t>No</w:t>
            </w:r>
          </w:p>
        </w:tc>
      </w:tr>
      <w:tr w:rsidR="00EB3173" w:rsidRPr="00DE04F0" w14:paraId="36D86F78" w14:textId="77777777" w:rsidTr="00326354">
        <w:trPr>
          <w:trHeight w:val="187"/>
          <w:jc w:val="center"/>
        </w:trPr>
        <w:tc>
          <w:tcPr>
            <w:tcW w:w="2316" w:type="dxa"/>
            <w:shd w:val="clear" w:color="auto" w:fill="auto"/>
            <w:noWrap/>
          </w:tcPr>
          <w:p w14:paraId="5916C9C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A48807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A74F12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6355420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D3225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70F919BC" w14:textId="77777777" w:rsidTr="00326354">
        <w:trPr>
          <w:trHeight w:val="187"/>
          <w:jc w:val="center"/>
        </w:trPr>
        <w:tc>
          <w:tcPr>
            <w:tcW w:w="2316" w:type="dxa"/>
            <w:shd w:val="clear" w:color="auto" w:fill="auto"/>
            <w:noWrap/>
          </w:tcPr>
          <w:p w14:paraId="2839139B" w14:textId="77777777" w:rsidR="00EB3173" w:rsidRPr="00DE04F0" w:rsidRDefault="00EB3173" w:rsidP="00326354">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0B1DFF3" w14:textId="77777777" w:rsidR="00EB3173" w:rsidRPr="00DE04F0" w:rsidRDefault="00EB3173" w:rsidP="00326354">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2E9416C" w14:textId="77777777" w:rsidR="00EB3173" w:rsidRPr="00DE04F0" w:rsidRDefault="00EB3173" w:rsidP="00326354">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97FA566"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185DEEB7" w14:textId="77777777" w:rsidTr="00326354">
        <w:trPr>
          <w:trHeight w:val="187"/>
          <w:jc w:val="center"/>
        </w:trPr>
        <w:tc>
          <w:tcPr>
            <w:tcW w:w="2316" w:type="dxa"/>
            <w:shd w:val="clear" w:color="auto" w:fill="auto"/>
            <w:noWrap/>
          </w:tcPr>
          <w:p w14:paraId="1F5D3F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764802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594F6E3" w14:textId="77777777" w:rsidR="00EB3173" w:rsidRPr="00DE04F0" w:rsidRDefault="00EB3173" w:rsidP="00326354">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ED04E6F"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154ED11D" w14:textId="77777777" w:rsidTr="00326354">
        <w:trPr>
          <w:trHeight w:val="187"/>
          <w:jc w:val="center"/>
        </w:trPr>
        <w:tc>
          <w:tcPr>
            <w:tcW w:w="2316" w:type="dxa"/>
            <w:shd w:val="clear" w:color="auto" w:fill="auto"/>
            <w:noWrap/>
          </w:tcPr>
          <w:p w14:paraId="669B95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79C92A3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56483AD"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C1C50A6"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7C85A44B" w14:textId="77777777" w:rsidTr="00326354">
        <w:trPr>
          <w:trHeight w:val="187"/>
          <w:jc w:val="center"/>
        </w:trPr>
        <w:tc>
          <w:tcPr>
            <w:tcW w:w="2316" w:type="dxa"/>
            <w:shd w:val="clear" w:color="auto" w:fill="auto"/>
            <w:noWrap/>
          </w:tcPr>
          <w:p w14:paraId="0BB91317"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zh-CN"/>
              </w:rPr>
              <w:t>DC_2A_n7A</w:t>
            </w:r>
          </w:p>
          <w:p w14:paraId="561E0CC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9DC392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08A7738"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B0C939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57732797" w14:textId="77777777" w:rsidTr="00326354">
        <w:trPr>
          <w:trHeight w:val="187"/>
          <w:jc w:val="center"/>
        </w:trPr>
        <w:tc>
          <w:tcPr>
            <w:tcW w:w="2316" w:type="dxa"/>
            <w:shd w:val="clear" w:color="auto" w:fill="auto"/>
            <w:noWrap/>
          </w:tcPr>
          <w:p w14:paraId="2DFCDF29"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90A02E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01F58E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253BB"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1FDF2B4" w14:textId="77777777" w:rsidTr="00326354">
        <w:trPr>
          <w:trHeight w:val="187"/>
          <w:jc w:val="center"/>
        </w:trPr>
        <w:tc>
          <w:tcPr>
            <w:tcW w:w="2316" w:type="dxa"/>
            <w:shd w:val="clear" w:color="auto" w:fill="auto"/>
            <w:noWrap/>
          </w:tcPr>
          <w:p w14:paraId="77C2B307" w14:textId="77777777" w:rsidR="00EB3173" w:rsidRPr="00DE04F0" w:rsidRDefault="00EB3173" w:rsidP="00326354">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035B185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8C0B02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334C2B"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3625F095" w14:textId="77777777" w:rsidTr="00326354">
        <w:trPr>
          <w:trHeight w:val="187"/>
          <w:jc w:val="center"/>
        </w:trPr>
        <w:tc>
          <w:tcPr>
            <w:tcW w:w="2316" w:type="dxa"/>
            <w:shd w:val="clear" w:color="auto" w:fill="auto"/>
            <w:noWrap/>
          </w:tcPr>
          <w:p w14:paraId="56549837"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066051F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836593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094197"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47E2FA2" w14:textId="77777777" w:rsidTr="00326354">
        <w:trPr>
          <w:trHeight w:val="187"/>
          <w:jc w:val="center"/>
        </w:trPr>
        <w:tc>
          <w:tcPr>
            <w:tcW w:w="2316" w:type="dxa"/>
            <w:shd w:val="clear" w:color="auto" w:fill="auto"/>
            <w:noWrap/>
          </w:tcPr>
          <w:p w14:paraId="688B5CD8"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4575A6B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D89383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3F1E6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BBD7BA4" w14:textId="77777777" w:rsidTr="00326354">
        <w:trPr>
          <w:trHeight w:val="187"/>
          <w:jc w:val="center"/>
        </w:trPr>
        <w:tc>
          <w:tcPr>
            <w:tcW w:w="2316" w:type="dxa"/>
            <w:shd w:val="clear" w:color="auto" w:fill="auto"/>
            <w:noWrap/>
          </w:tcPr>
          <w:p w14:paraId="17F62801"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5969732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D7348E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AC0A66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87D447A" w14:textId="77777777" w:rsidTr="00326354">
        <w:trPr>
          <w:trHeight w:val="187"/>
          <w:jc w:val="center"/>
        </w:trPr>
        <w:tc>
          <w:tcPr>
            <w:tcW w:w="2316" w:type="dxa"/>
            <w:shd w:val="clear" w:color="auto" w:fill="auto"/>
            <w:noWrap/>
          </w:tcPr>
          <w:p w14:paraId="4F3D0676"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DC_2A_n28A</w:t>
            </w:r>
          </w:p>
          <w:p w14:paraId="732DCC6F" w14:textId="77777777" w:rsidR="00EB3173" w:rsidRPr="00DE04F0" w:rsidRDefault="00EB3173" w:rsidP="00326354">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F08A9E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A6B964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C710FF1"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5D70A4EC" w14:textId="77777777" w:rsidTr="00326354">
        <w:trPr>
          <w:trHeight w:val="187"/>
          <w:jc w:val="center"/>
        </w:trPr>
        <w:tc>
          <w:tcPr>
            <w:tcW w:w="2316" w:type="dxa"/>
            <w:shd w:val="clear" w:color="auto" w:fill="auto"/>
            <w:noWrap/>
          </w:tcPr>
          <w:p w14:paraId="38B8D17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5479CB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753E8F4" w14:textId="77777777" w:rsidR="00EB3173" w:rsidRPr="00DE04F0" w:rsidRDefault="00EB3173" w:rsidP="00326354">
            <w:pPr>
              <w:keepNext/>
              <w:keepLines/>
              <w:spacing w:after="0"/>
              <w:jc w:val="center"/>
              <w:rPr>
                <w:rFonts w:ascii="Arial" w:eastAsia="MS Mincho" w:hAnsi="Arial"/>
                <w:sz w:val="18"/>
              </w:rPr>
            </w:pPr>
            <w:r w:rsidRPr="00DE04F0">
              <w:rPr>
                <w:rFonts w:ascii="Arial" w:hAnsi="Arial"/>
                <w:sz w:val="18"/>
              </w:rPr>
              <w:t>No</w:t>
            </w:r>
          </w:p>
        </w:tc>
        <w:tc>
          <w:tcPr>
            <w:tcW w:w="2738" w:type="dxa"/>
          </w:tcPr>
          <w:p w14:paraId="791CB5A0" w14:textId="77777777" w:rsidR="00EB3173" w:rsidRPr="00DE04F0" w:rsidRDefault="00EB3173" w:rsidP="00326354">
            <w:pPr>
              <w:keepNext/>
              <w:keepLines/>
              <w:spacing w:after="0"/>
              <w:jc w:val="center"/>
              <w:rPr>
                <w:rFonts w:ascii="Arial" w:eastAsia="MS Mincho" w:hAnsi="Arial"/>
                <w:sz w:val="18"/>
              </w:rPr>
            </w:pPr>
          </w:p>
        </w:tc>
      </w:tr>
      <w:tr w:rsidR="00EB3173" w:rsidRPr="00DE04F0" w14:paraId="3FF2ECBF" w14:textId="77777777" w:rsidTr="00326354">
        <w:trPr>
          <w:trHeight w:val="187"/>
          <w:jc w:val="center"/>
        </w:trPr>
        <w:tc>
          <w:tcPr>
            <w:tcW w:w="2316" w:type="dxa"/>
            <w:shd w:val="clear" w:color="auto" w:fill="auto"/>
            <w:noWrap/>
          </w:tcPr>
          <w:p w14:paraId="4573DDDB" w14:textId="77777777" w:rsidR="00EB3173" w:rsidRPr="00DE04F0" w:rsidRDefault="00EB3173" w:rsidP="00326354">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912F886" w14:textId="77777777" w:rsidR="00EB3173" w:rsidRPr="00DE04F0" w:rsidRDefault="00EB3173" w:rsidP="00326354">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7D4D79D" w14:textId="77777777" w:rsidR="00EB3173" w:rsidRPr="00DE04F0" w:rsidRDefault="00EB3173" w:rsidP="00326354">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B607EF1" w14:textId="77777777" w:rsidR="00EB3173" w:rsidRPr="00DE04F0" w:rsidRDefault="00EB3173" w:rsidP="00326354">
            <w:pPr>
              <w:keepNext/>
              <w:keepLines/>
              <w:spacing w:after="0"/>
              <w:jc w:val="center"/>
              <w:rPr>
                <w:rFonts w:ascii="Arial" w:eastAsia="MS Mincho" w:hAnsi="Arial"/>
                <w:sz w:val="18"/>
              </w:rPr>
            </w:pPr>
          </w:p>
        </w:tc>
      </w:tr>
      <w:tr w:rsidR="00EB3173" w:rsidRPr="00DE04F0" w14:paraId="3538BED3" w14:textId="77777777" w:rsidTr="00326354">
        <w:trPr>
          <w:trHeight w:val="187"/>
          <w:jc w:val="center"/>
        </w:trPr>
        <w:tc>
          <w:tcPr>
            <w:tcW w:w="2316" w:type="dxa"/>
            <w:shd w:val="clear" w:color="auto" w:fill="auto"/>
            <w:noWrap/>
          </w:tcPr>
          <w:p w14:paraId="6571255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0B25F2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5F97898"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E942AC0" w14:textId="77777777" w:rsidR="00EB3173" w:rsidRPr="00DE04F0" w:rsidRDefault="00EB3173" w:rsidP="00326354">
            <w:pPr>
              <w:keepNext/>
              <w:keepLines/>
              <w:spacing w:after="0"/>
              <w:jc w:val="center"/>
              <w:rPr>
                <w:rFonts w:ascii="Arial" w:eastAsia="MS Mincho" w:hAnsi="Arial"/>
                <w:sz w:val="18"/>
              </w:rPr>
            </w:pPr>
          </w:p>
        </w:tc>
      </w:tr>
      <w:tr w:rsidR="00EB3173" w:rsidRPr="00DE04F0" w14:paraId="5AF878AC" w14:textId="77777777" w:rsidTr="00326354">
        <w:trPr>
          <w:trHeight w:val="187"/>
          <w:jc w:val="center"/>
        </w:trPr>
        <w:tc>
          <w:tcPr>
            <w:tcW w:w="2316" w:type="dxa"/>
            <w:shd w:val="clear" w:color="auto" w:fill="auto"/>
            <w:noWrap/>
          </w:tcPr>
          <w:p w14:paraId="5CFD6B8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1133A2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9AB3D77" w14:textId="77777777" w:rsidR="00EB3173" w:rsidRPr="00DE04F0" w:rsidRDefault="00EB3173" w:rsidP="00326354">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961E0C4" w14:textId="77777777" w:rsidR="00EB3173" w:rsidRPr="00DE04F0" w:rsidRDefault="00EB3173" w:rsidP="00326354">
            <w:pPr>
              <w:keepNext/>
              <w:keepLines/>
              <w:spacing w:after="0"/>
              <w:jc w:val="center"/>
              <w:rPr>
                <w:rFonts w:ascii="Arial" w:eastAsia="MS Mincho" w:hAnsi="Arial"/>
                <w:sz w:val="18"/>
                <w:szCs w:val="18"/>
              </w:rPr>
            </w:pPr>
          </w:p>
        </w:tc>
      </w:tr>
      <w:tr w:rsidR="00EB3173" w:rsidRPr="00DE04F0" w14:paraId="55DFD3E2" w14:textId="77777777" w:rsidTr="00326354">
        <w:trPr>
          <w:trHeight w:val="187"/>
          <w:jc w:val="center"/>
        </w:trPr>
        <w:tc>
          <w:tcPr>
            <w:tcW w:w="2316" w:type="dxa"/>
            <w:shd w:val="clear" w:color="auto" w:fill="auto"/>
            <w:noWrap/>
          </w:tcPr>
          <w:p w14:paraId="093A448A"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DC_2A_n41A</w:t>
            </w:r>
          </w:p>
          <w:p w14:paraId="1B6424BF"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DC_2A_n41C</w:t>
            </w:r>
          </w:p>
          <w:p w14:paraId="6BE27938"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A513E4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DC_2A_n41A</w:t>
            </w:r>
          </w:p>
          <w:p w14:paraId="49CED0AE"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E288778"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3E1BB6C"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2EDC6DCA" w14:textId="77777777" w:rsidTr="00326354">
        <w:trPr>
          <w:trHeight w:val="187"/>
          <w:jc w:val="center"/>
        </w:trPr>
        <w:tc>
          <w:tcPr>
            <w:tcW w:w="2316" w:type="dxa"/>
            <w:shd w:val="clear" w:color="auto" w:fill="auto"/>
            <w:noWrap/>
          </w:tcPr>
          <w:p w14:paraId="06D0610B"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327919B"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20099A0A"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B6723FD"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6B036217" w14:textId="77777777" w:rsidTr="00326354">
        <w:trPr>
          <w:trHeight w:val="187"/>
          <w:jc w:val="center"/>
        </w:trPr>
        <w:tc>
          <w:tcPr>
            <w:tcW w:w="2316" w:type="dxa"/>
            <w:shd w:val="clear" w:color="auto" w:fill="auto"/>
            <w:noWrap/>
          </w:tcPr>
          <w:p w14:paraId="596C9FCB" w14:textId="77777777" w:rsidR="00EB3173" w:rsidRPr="00DE04F0" w:rsidDel="00C97897" w:rsidRDefault="00EB3173" w:rsidP="00326354">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73B1E8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20F6E45"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5063A9C"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07912D95" w14:textId="77777777" w:rsidTr="00326354">
        <w:trPr>
          <w:trHeight w:val="187"/>
          <w:jc w:val="center"/>
        </w:trPr>
        <w:tc>
          <w:tcPr>
            <w:tcW w:w="2316" w:type="dxa"/>
            <w:shd w:val="clear" w:color="auto" w:fill="auto"/>
            <w:noWrap/>
          </w:tcPr>
          <w:p w14:paraId="7BD6EA0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EDC776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ADD0C5F" w14:textId="77777777" w:rsidR="00EB3173" w:rsidRPr="00DE04F0" w:rsidRDefault="00EB3173" w:rsidP="00326354">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D3078A5"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056CD2A3" w14:textId="77777777" w:rsidTr="00326354">
        <w:trPr>
          <w:trHeight w:val="187"/>
          <w:jc w:val="center"/>
        </w:trPr>
        <w:tc>
          <w:tcPr>
            <w:tcW w:w="2316" w:type="dxa"/>
            <w:shd w:val="clear" w:color="auto" w:fill="auto"/>
            <w:noWrap/>
          </w:tcPr>
          <w:p w14:paraId="678E663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DC_2A_n48A</w:t>
            </w:r>
          </w:p>
          <w:p w14:paraId="5CF48248"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2B36DB60"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28AB5D5"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E6EA2EA"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19BA4AF" w14:textId="77777777" w:rsidTr="00326354">
        <w:trPr>
          <w:trHeight w:val="187"/>
          <w:jc w:val="center"/>
        </w:trPr>
        <w:tc>
          <w:tcPr>
            <w:tcW w:w="2316" w:type="dxa"/>
            <w:shd w:val="clear" w:color="auto" w:fill="auto"/>
            <w:noWrap/>
          </w:tcPr>
          <w:p w14:paraId="3AD972B5"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43126C23"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4CB4126"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48F1EC0"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0F1E8A95" w14:textId="77777777" w:rsidTr="00326354">
        <w:trPr>
          <w:trHeight w:val="187"/>
          <w:jc w:val="center"/>
        </w:trPr>
        <w:tc>
          <w:tcPr>
            <w:tcW w:w="2316" w:type="dxa"/>
            <w:shd w:val="clear" w:color="auto" w:fill="auto"/>
            <w:noWrap/>
          </w:tcPr>
          <w:p w14:paraId="3B09AE0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D6553C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34CA77B"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EC1E297"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66ED0D6C" w14:textId="77777777" w:rsidTr="00326354">
        <w:trPr>
          <w:trHeight w:val="187"/>
          <w:jc w:val="center"/>
        </w:trPr>
        <w:tc>
          <w:tcPr>
            <w:tcW w:w="2316" w:type="dxa"/>
            <w:shd w:val="clear" w:color="auto" w:fill="auto"/>
            <w:noWrap/>
          </w:tcPr>
          <w:p w14:paraId="21B733CC"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C4ADF65"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F68E7B4"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68DBF34"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09EBDAFB" w14:textId="77777777" w:rsidTr="00326354">
        <w:trPr>
          <w:trHeight w:val="187"/>
          <w:jc w:val="center"/>
        </w:trPr>
        <w:tc>
          <w:tcPr>
            <w:tcW w:w="2316" w:type="dxa"/>
            <w:shd w:val="clear" w:color="auto" w:fill="auto"/>
            <w:noWrap/>
          </w:tcPr>
          <w:p w14:paraId="2F28D8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DC_2A_n71A</w:t>
            </w:r>
          </w:p>
          <w:p w14:paraId="4D111D6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DC_2A_n71B</w:t>
            </w:r>
          </w:p>
          <w:p w14:paraId="24A149AA"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A93CB68"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2EF4E03"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190C53F"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00805B37" w14:textId="77777777" w:rsidTr="00326354">
        <w:trPr>
          <w:trHeight w:val="187"/>
          <w:jc w:val="center"/>
        </w:trPr>
        <w:tc>
          <w:tcPr>
            <w:tcW w:w="2316" w:type="dxa"/>
            <w:shd w:val="clear" w:color="auto" w:fill="auto"/>
            <w:noWrap/>
          </w:tcPr>
          <w:p w14:paraId="383C8189"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4424103"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CC4B434"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1421DDD"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6881C53D" w14:textId="77777777" w:rsidTr="00326354">
        <w:trPr>
          <w:trHeight w:val="187"/>
          <w:jc w:val="center"/>
        </w:trPr>
        <w:tc>
          <w:tcPr>
            <w:tcW w:w="2316" w:type="dxa"/>
            <w:shd w:val="clear" w:color="auto" w:fill="auto"/>
            <w:noWrap/>
          </w:tcPr>
          <w:p w14:paraId="5737FBB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19C14254" w14:textId="77777777" w:rsidR="00EB3173" w:rsidRPr="00DE04F0" w:rsidRDefault="00EB3173" w:rsidP="00326354">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61A461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8FFB553"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4DC0A3D"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1D64F982" w14:textId="77777777" w:rsidTr="00326354">
        <w:trPr>
          <w:trHeight w:val="187"/>
          <w:jc w:val="center"/>
        </w:trPr>
        <w:tc>
          <w:tcPr>
            <w:tcW w:w="2316" w:type="dxa"/>
            <w:shd w:val="clear" w:color="auto" w:fill="auto"/>
            <w:noWrap/>
          </w:tcPr>
          <w:p w14:paraId="5578916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0D6EC08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CDD105F"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7CA0D16"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71A454F0" w14:textId="77777777" w:rsidTr="00326354">
        <w:trPr>
          <w:trHeight w:val="187"/>
          <w:jc w:val="center"/>
        </w:trPr>
        <w:tc>
          <w:tcPr>
            <w:tcW w:w="2316" w:type="dxa"/>
            <w:shd w:val="clear" w:color="auto" w:fill="auto"/>
            <w:noWrap/>
          </w:tcPr>
          <w:p w14:paraId="45C4B51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663E410" w14:textId="77777777" w:rsidR="00EB3173" w:rsidRPr="00DE04F0" w:rsidRDefault="00EB3173" w:rsidP="00326354">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130EFD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D6DBD29"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5FE8E42"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0A63454C" w14:textId="77777777" w:rsidTr="00326354">
        <w:trPr>
          <w:trHeight w:val="187"/>
          <w:jc w:val="center"/>
        </w:trPr>
        <w:tc>
          <w:tcPr>
            <w:tcW w:w="2316" w:type="dxa"/>
            <w:shd w:val="clear" w:color="auto" w:fill="auto"/>
            <w:noWrap/>
          </w:tcPr>
          <w:p w14:paraId="485B68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75CADD6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29CB999"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188DBC0"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76F83178" w14:textId="77777777" w:rsidTr="00326354">
        <w:trPr>
          <w:trHeight w:val="187"/>
          <w:jc w:val="center"/>
        </w:trPr>
        <w:tc>
          <w:tcPr>
            <w:tcW w:w="2316" w:type="dxa"/>
            <w:shd w:val="clear" w:color="auto" w:fill="auto"/>
            <w:noWrap/>
          </w:tcPr>
          <w:p w14:paraId="1D663859"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58C6999"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6BC066C"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64F302F"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3F051B18" w14:textId="77777777" w:rsidTr="00326354">
        <w:trPr>
          <w:trHeight w:val="187"/>
          <w:jc w:val="center"/>
        </w:trPr>
        <w:tc>
          <w:tcPr>
            <w:tcW w:w="2316" w:type="dxa"/>
            <w:shd w:val="clear" w:color="auto" w:fill="auto"/>
            <w:noWrap/>
          </w:tcPr>
          <w:p w14:paraId="2A8EC3D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1FC546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83E6423"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C944417"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3C85AEB5" w14:textId="77777777" w:rsidTr="00326354">
        <w:trPr>
          <w:trHeight w:val="187"/>
          <w:jc w:val="center"/>
        </w:trPr>
        <w:tc>
          <w:tcPr>
            <w:tcW w:w="2316" w:type="dxa"/>
            <w:shd w:val="clear" w:color="auto" w:fill="auto"/>
            <w:noWrap/>
          </w:tcPr>
          <w:p w14:paraId="41ED4168" w14:textId="77777777" w:rsidR="00EB3173" w:rsidRPr="00DE04F0" w:rsidRDefault="00EB3173" w:rsidP="00326354">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45F31CE1"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AA7C55F"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14B9AFD"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37DAF050" w14:textId="77777777" w:rsidTr="00326354">
        <w:trPr>
          <w:trHeight w:val="187"/>
          <w:jc w:val="center"/>
        </w:trPr>
        <w:tc>
          <w:tcPr>
            <w:tcW w:w="2316" w:type="dxa"/>
            <w:shd w:val="clear" w:color="auto" w:fill="auto"/>
            <w:noWrap/>
          </w:tcPr>
          <w:p w14:paraId="6F8C2493"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E641EE6"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202555E"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E91BBB4"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4A243D43" w14:textId="77777777" w:rsidTr="00326354">
        <w:trPr>
          <w:trHeight w:val="187"/>
          <w:jc w:val="center"/>
        </w:trPr>
        <w:tc>
          <w:tcPr>
            <w:tcW w:w="2316" w:type="dxa"/>
            <w:shd w:val="clear" w:color="auto" w:fill="auto"/>
            <w:noWrap/>
          </w:tcPr>
          <w:p w14:paraId="6541F3B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DC_3A_n1A</w:t>
            </w:r>
          </w:p>
          <w:p w14:paraId="2E2FBEB3"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8B39F3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DC_3A_n1A</w:t>
            </w:r>
          </w:p>
          <w:p w14:paraId="1DF0A235"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38B83D3"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A4D14D1"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4F6DA068" w14:textId="77777777" w:rsidTr="00326354">
        <w:trPr>
          <w:trHeight w:val="187"/>
          <w:jc w:val="center"/>
        </w:trPr>
        <w:tc>
          <w:tcPr>
            <w:tcW w:w="2316" w:type="dxa"/>
            <w:shd w:val="clear" w:color="auto" w:fill="auto"/>
            <w:noWrap/>
          </w:tcPr>
          <w:p w14:paraId="6B4F1B0A"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4CD3775"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5FD561D6"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81742E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B5A94A4" w14:textId="77777777" w:rsidTr="00326354">
        <w:trPr>
          <w:trHeight w:val="187"/>
          <w:jc w:val="center"/>
        </w:trPr>
        <w:tc>
          <w:tcPr>
            <w:tcW w:w="2316" w:type="dxa"/>
            <w:shd w:val="clear" w:color="auto" w:fill="auto"/>
            <w:noWrap/>
          </w:tcPr>
          <w:p w14:paraId="3BAF9A7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AC665AE"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837ADDD"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B15AF1B"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9EB8502" w14:textId="77777777" w:rsidR="00EB3173" w:rsidRPr="00DE04F0" w:rsidRDefault="00EB3173" w:rsidP="00326354">
            <w:pPr>
              <w:keepNext/>
              <w:keepLines/>
              <w:spacing w:after="0"/>
              <w:jc w:val="center"/>
              <w:rPr>
                <w:rFonts w:ascii="Arial" w:hAnsi="Arial"/>
                <w:sz w:val="18"/>
              </w:rPr>
            </w:pPr>
          </w:p>
        </w:tc>
      </w:tr>
      <w:tr w:rsidR="00EB3173" w:rsidRPr="00DE04F0" w14:paraId="732ABEA3" w14:textId="77777777" w:rsidTr="00326354">
        <w:trPr>
          <w:trHeight w:val="187"/>
          <w:jc w:val="center"/>
        </w:trPr>
        <w:tc>
          <w:tcPr>
            <w:tcW w:w="2316" w:type="dxa"/>
            <w:shd w:val="clear" w:color="auto" w:fill="auto"/>
            <w:noWrap/>
          </w:tcPr>
          <w:p w14:paraId="2D05152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DC_3A_n7A</w:t>
            </w:r>
          </w:p>
          <w:p w14:paraId="3709F84D"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DC_3A_n7B</w:t>
            </w:r>
          </w:p>
          <w:p w14:paraId="1487681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DC_3C_n7A</w:t>
            </w:r>
          </w:p>
          <w:p w14:paraId="29B1AE40"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07689F2"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DC_3A_n7A</w:t>
            </w:r>
          </w:p>
          <w:p w14:paraId="7E96C15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DC_3A_n7B</w:t>
            </w:r>
          </w:p>
          <w:p w14:paraId="7883D176"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407982C"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265B702"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34C8A13" w14:textId="77777777" w:rsidTr="00326354">
        <w:trPr>
          <w:trHeight w:val="187"/>
          <w:jc w:val="center"/>
        </w:trPr>
        <w:tc>
          <w:tcPr>
            <w:tcW w:w="2316" w:type="dxa"/>
            <w:shd w:val="clear" w:color="auto" w:fill="auto"/>
            <w:noWrap/>
          </w:tcPr>
          <w:p w14:paraId="49E0572B"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DC_3A-3A_n7A</w:t>
            </w:r>
          </w:p>
          <w:p w14:paraId="3E7CF273"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A6DF9D8"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816CC07"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D9E0C5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8E2B85C" w14:textId="77777777" w:rsidTr="00326354">
        <w:trPr>
          <w:trHeight w:val="187"/>
          <w:jc w:val="center"/>
        </w:trPr>
        <w:tc>
          <w:tcPr>
            <w:tcW w:w="2316" w:type="dxa"/>
            <w:shd w:val="clear" w:color="auto" w:fill="auto"/>
            <w:noWrap/>
          </w:tcPr>
          <w:p w14:paraId="4A59C947"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18B827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01992C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020E44A"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6498D0B6" w14:textId="77777777" w:rsidTr="00326354">
        <w:trPr>
          <w:trHeight w:val="187"/>
          <w:jc w:val="center"/>
        </w:trPr>
        <w:tc>
          <w:tcPr>
            <w:tcW w:w="2316" w:type="dxa"/>
            <w:shd w:val="clear" w:color="auto" w:fill="auto"/>
            <w:noWrap/>
          </w:tcPr>
          <w:p w14:paraId="3CC7743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AC2572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C96E9C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649288D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30EF97AC" w14:textId="77777777" w:rsidTr="00326354">
        <w:trPr>
          <w:trHeight w:val="187"/>
          <w:jc w:val="center"/>
        </w:trPr>
        <w:tc>
          <w:tcPr>
            <w:tcW w:w="2316" w:type="dxa"/>
            <w:shd w:val="clear" w:color="auto" w:fill="auto"/>
            <w:noWrap/>
          </w:tcPr>
          <w:p w14:paraId="558BB4D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BA4F344" w14:textId="77777777" w:rsidR="00EB3173" w:rsidRPr="00DE04F0" w:rsidRDefault="00EB3173" w:rsidP="00326354">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2157822" w14:textId="77777777" w:rsidR="00EB3173" w:rsidRPr="00DE04F0" w:rsidRDefault="00EB3173" w:rsidP="0032635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CAE70B6" w14:textId="77777777" w:rsidR="00EB3173" w:rsidRPr="00DE04F0" w:rsidRDefault="00EB3173" w:rsidP="0032635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B26F771"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C14862E"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29A715B" w14:textId="77777777" w:rsidR="00EB3173" w:rsidRPr="009349DD" w:rsidRDefault="00EB3173" w:rsidP="00326354">
            <w:pPr>
              <w:keepNext/>
              <w:keepLines/>
              <w:spacing w:after="0"/>
              <w:jc w:val="center"/>
              <w:rPr>
                <w:rFonts w:ascii="Arial" w:hAnsi="Arial"/>
                <w:sz w:val="18"/>
                <w:lang w:eastAsia="fi-FI"/>
              </w:rPr>
            </w:pPr>
            <w:r w:rsidRPr="009349DD">
              <w:rPr>
                <w:rFonts w:ascii="Arial" w:hAnsi="Arial"/>
                <w:sz w:val="18"/>
                <w:lang w:eastAsia="fi-FI"/>
              </w:rPr>
              <w:t>DC_3A_n26A</w:t>
            </w:r>
          </w:p>
          <w:p w14:paraId="29FBA207" w14:textId="77777777" w:rsidR="00EB3173" w:rsidRPr="00DE04F0" w:rsidRDefault="00EB3173" w:rsidP="00326354">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583A4A9" w14:textId="77777777" w:rsidR="00EB3173" w:rsidRPr="009349DD" w:rsidRDefault="00EB3173" w:rsidP="00326354">
            <w:pPr>
              <w:keepNext/>
              <w:keepLines/>
              <w:spacing w:after="0"/>
              <w:jc w:val="center"/>
              <w:rPr>
                <w:rFonts w:ascii="Arial" w:hAnsi="Arial"/>
                <w:sz w:val="18"/>
                <w:lang w:eastAsia="fi-FI"/>
              </w:rPr>
            </w:pPr>
            <w:r w:rsidRPr="009349DD">
              <w:rPr>
                <w:rFonts w:ascii="Arial" w:hAnsi="Arial"/>
                <w:sz w:val="18"/>
                <w:lang w:eastAsia="fi-FI"/>
              </w:rPr>
              <w:t>DC_3A_n26A</w:t>
            </w:r>
          </w:p>
          <w:p w14:paraId="1650B120" w14:textId="77777777" w:rsidR="00EB3173" w:rsidRPr="00DE04F0" w:rsidRDefault="00EB3173" w:rsidP="00326354">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0A7E846" w14:textId="77777777" w:rsidR="00EB3173" w:rsidRPr="009349DD" w:rsidRDefault="00EB3173" w:rsidP="00326354">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486A27E"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5EAEC020" w14:textId="77777777" w:rsidTr="00326354">
        <w:trPr>
          <w:trHeight w:val="187"/>
          <w:jc w:val="center"/>
        </w:trPr>
        <w:tc>
          <w:tcPr>
            <w:tcW w:w="2316" w:type="dxa"/>
            <w:shd w:val="clear" w:color="auto" w:fill="auto"/>
            <w:noWrap/>
          </w:tcPr>
          <w:p w14:paraId="2A6C545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DC_3A_n28A</w:t>
            </w:r>
          </w:p>
          <w:p w14:paraId="18ECB8A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C7545E5"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DC_3A_n28A</w:t>
            </w:r>
          </w:p>
          <w:p w14:paraId="4A0750D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5B5ECA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4394C2"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CB653C5" w14:textId="77777777" w:rsidTr="00326354">
        <w:trPr>
          <w:trHeight w:val="187"/>
          <w:jc w:val="center"/>
        </w:trPr>
        <w:tc>
          <w:tcPr>
            <w:tcW w:w="2316" w:type="dxa"/>
            <w:shd w:val="clear" w:color="auto" w:fill="auto"/>
            <w:noWrap/>
          </w:tcPr>
          <w:p w14:paraId="710D69F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AA6D02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C8BE3E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B2BAD4"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B42C883" w14:textId="77777777" w:rsidTr="00326354">
        <w:trPr>
          <w:trHeight w:val="187"/>
          <w:jc w:val="center"/>
        </w:trPr>
        <w:tc>
          <w:tcPr>
            <w:tcW w:w="2316" w:type="dxa"/>
            <w:shd w:val="clear" w:color="auto" w:fill="auto"/>
            <w:noWrap/>
          </w:tcPr>
          <w:p w14:paraId="09B8970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DC_3A_n38A</w:t>
            </w:r>
          </w:p>
          <w:p w14:paraId="098738B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398B04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3AEA8A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88A585"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4214933" w14:textId="77777777" w:rsidTr="00326354">
        <w:trPr>
          <w:trHeight w:val="187"/>
          <w:jc w:val="center"/>
        </w:trPr>
        <w:tc>
          <w:tcPr>
            <w:tcW w:w="2316" w:type="dxa"/>
            <w:shd w:val="clear" w:color="auto" w:fill="auto"/>
            <w:noWrap/>
          </w:tcPr>
          <w:p w14:paraId="7C134AB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DC_3A_n40A</w:t>
            </w:r>
          </w:p>
          <w:p w14:paraId="0B2540F2"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2F3932E5" w14:textId="77777777" w:rsidR="00EB3173" w:rsidRPr="00DE04F0" w:rsidRDefault="00EB3173" w:rsidP="00326354">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406250C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6C10CF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1AA464"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890C4C6" w14:textId="77777777" w:rsidTr="00326354">
        <w:trPr>
          <w:trHeight w:val="187"/>
          <w:jc w:val="center"/>
        </w:trPr>
        <w:tc>
          <w:tcPr>
            <w:tcW w:w="2316" w:type="dxa"/>
            <w:shd w:val="clear" w:color="auto" w:fill="auto"/>
            <w:noWrap/>
          </w:tcPr>
          <w:p w14:paraId="2C01FE33" w14:textId="77777777" w:rsidR="00EB3173" w:rsidRDefault="00EB3173" w:rsidP="00326354">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381A7BE" w14:textId="77777777" w:rsidR="00EB3173" w:rsidRPr="00DE04F0" w:rsidRDefault="00EB3173" w:rsidP="00326354">
            <w:pPr>
              <w:keepNext/>
              <w:keepLines/>
              <w:spacing w:after="0"/>
              <w:jc w:val="center"/>
              <w:rPr>
                <w:rFonts w:ascii="Arial" w:hAnsi="Arial"/>
                <w:sz w:val="18"/>
              </w:rPr>
            </w:pPr>
            <w:r w:rsidRPr="0018021C">
              <w:rPr>
                <w:rFonts w:ascii="Arial" w:hAnsi="Arial"/>
                <w:sz w:val="18"/>
              </w:rPr>
              <w:t>DC_3A_n41C</w:t>
            </w:r>
          </w:p>
          <w:p w14:paraId="000D0D3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FC11E73"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DC_3A_n41A</w:t>
            </w:r>
          </w:p>
          <w:p w14:paraId="7EB9D3F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A06202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80BD255"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No</w:t>
            </w:r>
          </w:p>
        </w:tc>
      </w:tr>
      <w:tr w:rsidR="00EB3173" w:rsidRPr="00DE04F0" w14:paraId="7893A33E" w14:textId="77777777" w:rsidTr="00326354">
        <w:trPr>
          <w:trHeight w:val="187"/>
          <w:jc w:val="center"/>
        </w:trPr>
        <w:tc>
          <w:tcPr>
            <w:tcW w:w="2316" w:type="dxa"/>
            <w:shd w:val="clear" w:color="auto" w:fill="auto"/>
            <w:noWrap/>
          </w:tcPr>
          <w:p w14:paraId="04D994C2"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A2C8C20"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A088391"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3AC0049"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4CCD6F04" w14:textId="77777777" w:rsidTr="00326354">
        <w:trPr>
          <w:trHeight w:val="187"/>
          <w:jc w:val="center"/>
        </w:trPr>
        <w:tc>
          <w:tcPr>
            <w:tcW w:w="2316" w:type="dxa"/>
            <w:shd w:val="clear" w:color="auto" w:fill="auto"/>
            <w:noWrap/>
          </w:tcPr>
          <w:p w14:paraId="52EA809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954703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760858F"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F06132"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5D33420A" w14:textId="77777777" w:rsidTr="00326354">
        <w:trPr>
          <w:trHeight w:val="187"/>
          <w:jc w:val="center"/>
        </w:trPr>
        <w:tc>
          <w:tcPr>
            <w:tcW w:w="2316" w:type="dxa"/>
            <w:shd w:val="clear" w:color="auto" w:fill="auto"/>
            <w:noWrap/>
          </w:tcPr>
          <w:p w14:paraId="0028BA9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DC_3A_n71A</w:t>
            </w:r>
          </w:p>
          <w:p w14:paraId="358B911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64A15D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333E1D2"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86B088A"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2FFD0607" w14:textId="77777777" w:rsidTr="00326354">
        <w:trPr>
          <w:trHeight w:val="187"/>
          <w:jc w:val="center"/>
        </w:trPr>
        <w:tc>
          <w:tcPr>
            <w:tcW w:w="2316" w:type="dxa"/>
            <w:shd w:val="clear" w:color="auto" w:fill="auto"/>
            <w:noWrap/>
            <w:vAlign w:val="center"/>
          </w:tcPr>
          <w:p w14:paraId="1279646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60DBD66"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6827E72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DDC32CA"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39544E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08028E1"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FAD21F7"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B3173" w:rsidRPr="00DE04F0" w14:paraId="23669148" w14:textId="77777777" w:rsidTr="00326354">
        <w:trPr>
          <w:trHeight w:val="187"/>
          <w:jc w:val="center"/>
        </w:trPr>
        <w:tc>
          <w:tcPr>
            <w:tcW w:w="2316" w:type="dxa"/>
            <w:shd w:val="clear" w:color="auto" w:fill="auto"/>
            <w:noWrap/>
            <w:vAlign w:val="center"/>
          </w:tcPr>
          <w:p w14:paraId="18DD19C8"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7532BBF6"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661AFF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CA7C03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A84D32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4A506E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A06012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79DBC4D8" w14:textId="77777777" w:rsidTr="00326354">
        <w:trPr>
          <w:trHeight w:val="187"/>
          <w:jc w:val="center"/>
        </w:trPr>
        <w:tc>
          <w:tcPr>
            <w:tcW w:w="2316" w:type="dxa"/>
            <w:shd w:val="clear" w:color="auto" w:fill="auto"/>
            <w:noWrap/>
            <w:vAlign w:val="center"/>
          </w:tcPr>
          <w:p w14:paraId="30E02A6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2C7BAE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35A626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D7DB02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7D606323" w14:textId="77777777" w:rsidTr="00326354">
        <w:trPr>
          <w:trHeight w:val="187"/>
          <w:jc w:val="center"/>
        </w:trPr>
        <w:tc>
          <w:tcPr>
            <w:tcW w:w="2316" w:type="dxa"/>
            <w:shd w:val="clear" w:color="auto" w:fill="auto"/>
            <w:noWrap/>
            <w:vAlign w:val="center"/>
          </w:tcPr>
          <w:p w14:paraId="7F1B9C4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614691AD"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B4F83D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482DCA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0B58AA9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3956993"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6001CDE" w14:textId="77777777" w:rsidR="00EB3173" w:rsidRPr="00DE04F0" w:rsidRDefault="00EB3173" w:rsidP="00326354">
            <w:pPr>
              <w:keepNext/>
              <w:keepLines/>
              <w:spacing w:after="0"/>
              <w:jc w:val="center"/>
              <w:rPr>
                <w:rFonts w:ascii="Arial" w:eastAsia="MS Mincho" w:hAnsi="Arial"/>
                <w:sz w:val="18"/>
              </w:rPr>
            </w:pPr>
            <w:r w:rsidRPr="00DE04F0">
              <w:rPr>
                <w:rFonts w:ascii="Arial" w:hAnsi="Arial"/>
                <w:sz w:val="18"/>
                <w:lang w:eastAsia="zh-CN"/>
              </w:rPr>
              <w:t>No</w:t>
            </w:r>
          </w:p>
        </w:tc>
      </w:tr>
      <w:tr w:rsidR="00EB3173" w:rsidRPr="00DE04F0" w14:paraId="66689423" w14:textId="77777777" w:rsidTr="00326354">
        <w:trPr>
          <w:trHeight w:val="187"/>
          <w:jc w:val="center"/>
        </w:trPr>
        <w:tc>
          <w:tcPr>
            <w:tcW w:w="2316" w:type="dxa"/>
            <w:shd w:val="clear" w:color="auto" w:fill="auto"/>
            <w:noWrap/>
          </w:tcPr>
          <w:p w14:paraId="75C82488" w14:textId="77777777" w:rsidR="00EB3173"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1A2E6820" w14:textId="77777777" w:rsidR="00EB3173" w:rsidRPr="00DE04F0" w:rsidRDefault="00EB3173" w:rsidP="00326354">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15D4AB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3077BE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01296D0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D490475" w14:textId="77777777" w:rsidR="00EB3173" w:rsidRPr="00DE04F0" w:rsidRDefault="00EB3173" w:rsidP="00326354">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53CBE97" w14:textId="77777777" w:rsidR="00EB3173" w:rsidRPr="00DE04F0" w:rsidRDefault="00EB3173" w:rsidP="00326354">
            <w:pPr>
              <w:keepNext/>
              <w:keepLines/>
              <w:spacing w:after="0"/>
              <w:jc w:val="center"/>
              <w:rPr>
                <w:rFonts w:ascii="Arial" w:eastAsia="MS Mincho" w:hAnsi="Arial"/>
                <w:sz w:val="18"/>
              </w:rPr>
            </w:pPr>
            <w:r w:rsidRPr="00DE04F0">
              <w:rPr>
                <w:rFonts w:ascii="Arial" w:hAnsi="Arial"/>
                <w:sz w:val="18"/>
                <w:lang w:eastAsia="zh-CN"/>
              </w:rPr>
              <w:t>No</w:t>
            </w:r>
          </w:p>
        </w:tc>
      </w:tr>
      <w:tr w:rsidR="00EB3173" w:rsidRPr="00DE04F0" w14:paraId="7C930FB2"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507ECD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C14C93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47750A4"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05D765F" w14:textId="77777777" w:rsidR="00EB3173" w:rsidRPr="00DE04F0" w:rsidRDefault="00EB3173" w:rsidP="00326354">
            <w:pPr>
              <w:keepNext/>
              <w:keepLines/>
              <w:spacing w:after="0"/>
              <w:jc w:val="center"/>
              <w:rPr>
                <w:rFonts w:ascii="Arial" w:eastAsia="MS Mincho" w:hAnsi="Arial"/>
                <w:sz w:val="18"/>
              </w:rPr>
            </w:pPr>
            <w:r w:rsidRPr="00DE04F0">
              <w:rPr>
                <w:rFonts w:ascii="Arial" w:hAnsi="Arial"/>
                <w:sz w:val="18"/>
                <w:lang w:eastAsia="zh-CN"/>
              </w:rPr>
              <w:t>No</w:t>
            </w:r>
          </w:p>
        </w:tc>
      </w:tr>
      <w:tr w:rsidR="00EB3173" w:rsidRPr="00DE04F0" w14:paraId="3F4347E8" w14:textId="77777777" w:rsidTr="00326354">
        <w:trPr>
          <w:trHeight w:val="187"/>
          <w:jc w:val="center"/>
        </w:trPr>
        <w:tc>
          <w:tcPr>
            <w:tcW w:w="2316" w:type="dxa"/>
            <w:shd w:val="clear" w:color="auto" w:fill="auto"/>
            <w:noWrap/>
          </w:tcPr>
          <w:p w14:paraId="30CE232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F27D3B4"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5F18B3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E777DE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DC_3A_n79A</w:t>
            </w:r>
          </w:p>
          <w:p w14:paraId="4925B91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73BA8B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C42EC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441B4D3A" w14:textId="77777777" w:rsidTr="00326354">
        <w:trPr>
          <w:trHeight w:val="187"/>
          <w:jc w:val="center"/>
        </w:trPr>
        <w:tc>
          <w:tcPr>
            <w:tcW w:w="2316" w:type="dxa"/>
            <w:shd w:val="clear" w:color="auto" w:fill="auto"/>
            <w:noWrap/>
          </w:tcPr>
          <w:p w14:paraId="132A714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5E48EDD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2ED90F4C" w14:textId="77777777" w:rsidR="00EB3173" w:rsidRPr="00DE04F0" w:rsidRDefault="00EB3173" w:rsidP="00326354">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82CA74E"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3F6920A2" w14:textId="77777777" w:rsidTr="00326354">
        <w:trPr>
          <w:trHeight w:val="187"/>
          <w:jc w:val="center"/>
        </w:trPr>
        <w:tc>
          <w:tcPr>
            <w:tcW w:w="2316" w:type="dxa"/>
            <w:shd w:val="clear" w:color="auto" w:fill="auto"/>
            <w:noWrap/>
          </w:tcPr>
          <w:p w14:paraId="666E8781" w14:textId="77777777" w:rsidR="00EB3173" w:rsidRPr="00DE04F0" w:rsidRDefault="00EB3173" w:rsidP="00326354">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39514D1C" w14:textId="77777777" w:rsidR="00EB3173" w:rsidRPr="00DE04F0" w:rsidRDefault="00EB3173" w:rsidP="00326354">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F07FE90" w14:textId="77777777" w:rsidR="00EB3173" w:rsidRPr="00DE04F0" w:rsidRDefault="00EB3173" w:rsidP="0032635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0BDE0E2"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0B0143A3" w14:textId="77777777" w:rsidTr="00326354">
        <w:trPr>
          <w:trHeight w:val="187"/>
          <w:jc w:val="center"/>
        </w:trPr>
        <w:tc>
          <w:tcPr>
            <w:tcW w:w="2316" w:type="dxa"/>
            <w:shd w:val="clear" w:color="auto" w:fill="auto"/>
            <w:noWrap/>
          </w:tcPr>
          <w:p w14:paraId="3F15BB4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FBF214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26CBCB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4090B875"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05B000E0" w14:textId="77777777" w:rsidTr="00326354">
        <w:trPr>
          <w:trHeight w:val="187"/>
          <w:jc w:val="center"/>
        </w:trPr>
        <w:tc>
          <w:tcPr>
            <w:tcW w:w="2316" w:type="dxa"/>
            <w:shd w:val="clear" w:color="auto" w:fill="auto"/>
            <w:noWrap/>
          </w:tcPr>
          <w:p w14:paraId="4A8C839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BA19E6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246F87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7B6AA4D"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13A4DDB2" w14:textId="77777777" w:rsidTr="00326354">
        <w:trPr>
          <w:trHeight w:val="187"/>
          <w:jc w:val="center"/>
        </w:trPr>
        <w:tc>
          <w:tcPr>
            <w:tcW w:w="2316" w:type="dxa"/>
            <w:shd w:val="clear" w:color="auto" w:fill="auto"/>
            <w:noWrap/>
          </w:tcPr>
          <w:p w14:paraId="4C1E4DF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1A2E11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20A204B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9B1C99"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7FE9035E" w14:textId="77777777" w:rsidTr="00326354">
        <w:trPr>
          <w:trHeight w:val="187"/>
          <w:jc w:val="center"/>
        </w:trPr>
        <w:tc>
          <w:tcPr>
            <w:tcW w:w="2316" w:type="dxa"/>
            <w:shd w:val="clear" w:color="auto" w:fill="auto"/>
            <w:noWrap/>
          </w:tcPr>
          <w:p w14:paraId="36D9AD6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57DE8B6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F95FA3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07AC814C"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105006B2" w14:textId="77777777" w:rsidTr="00326354">
        <w:trPr>
          <w:trHeight w:val="187"/>
          <w:jc w:val="center"/>
        </w:trPr>
        <w:tc>
          <w:tcPr>
            <w:tcW w:w="2316" w:type="dxa"/>
            <w:shd w:val="clear" w:color="auto" w:fill="auto"/>
            <w:noWrap/>
          </w:tcPr>
          <w:p w14:paraId="2933274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A76D1F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B62D92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30E1B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79502B6" w14:textId="77777777" w:rsidTr="00326354">
        <w:trPr>
          <w:trHeight w:val="187"/>
          <w:jc w:val="center"/>
        </w:trPr>
        <w:tc>
          <w:tcPr>
            <w:tcW w:w="2316" w:type="dxa"/>
            <w:shd w:val="clear" w:color="auto" w:fill="auto"/>
            <w:noWrap/>
          </w:tcPr>
          <w:p w14:paraId="691D8CA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DA94F5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3557553"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82DE40" w14:textId="77777777" w:rsidR="00EB3173" w:rsidRPr="00DE04F0" w:rsidRDefault="00EB3173" w:rsidP="00326354">
            <w:pPr>
              <w:keepNext/>
              <w:keepLines/>
              <w:spacing w:after="0"/>
              <w:jc w:val="center"/>
              <w:rPr>
                <w:rFonts w:ascii="Arial" w:eastAsia="MS Mincho" w:hAnsi="Arial"/>
                <w:sz w:val="18"/>
              </w:rPr>
            </w:pPr>
          </w:p>
        </w:tc>
      </w:tr>
      <w:tr w:rsidR="00EB3173" w:rsidRPr="00DE04F0" w14:paraId="69988CA2" w14:textId="77777777" w:rsidTr="00326354">
        <w:trPr>
          <w:trHeight w:val="187"/>
          <w:jc w:val="center"/>
        </w:trPr>
        <w:tc>
          <w:tcPr>
            <w:tcW w:w="2316" w:type="dxa"/>
            <w:shd w:val="clear" w:color="auto" w:fill="auto"/>
            <w:noWrap/>
          </w:tcPr>
          <w:p w14:paraId="7A95C23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E4826A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1006FFA"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8D474FA" w14:textId="77777777" w:rsidR="00EB3173" w:rsidRPr="00DE04F0" w:rsidRDefault="00EB3173" w:rsidP="00326354">
            <w:pPr>
              <w:keepNext/>
              <w:keepLines/>
              <w:spacing w:after="0"/>
              <w:jc w:val="center"/>
              <w:rPr>
                <w:rFonts w:ascii="Arial" w:eastAsia="MS Mincho" w:hAnsi="Arial"/>
                <w:sz w:val="18"/>
              </w:rPr>
            </w:pPr>
          </w:p>
        </w:tc>
      </w:tr>
      <w:tr w:rsidR="00EB3173" w:rsidRPr="00DE04F0" w14:paraId="48DDB386" w14:textId="77777777" w:rsidTr="00326354">
        <w:trPr>
          <w:trHeight w:val="187"/>
          <w:jc w:val="center"/>
        </w:trPr>
        <w:tc>
          <w:tcPr>
            <w:tcW w:w="2316" w:type="dxa"/>
            <w:shd w:val="clear" w:color="auto" w:fill="auto"/>
            <w:noWrap/>
          </w:tcPr>
          <w:p w14:paraId="1C581FA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BC4479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3FACBCA"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768C1C0" w14:textId="77777777" w:rsidR="00EB3173" w:rsidRPr="00DE04F0" w:rsidRDefault="00EB3173" w:rsidP="00326354">
            <w:pPr>
              <w:keepNext/>
              <w:keepLines/>
              <w:spacing w:after="0"/>
              <w:jc w:val="center"/>
              <w:rPr>
                <w:rFonts w:ascii="Arial" w:eastAsia="MS Mincho" w:hAnsi="Arial"/>
                <w:sz w:val="18"/>
              </w:rPr>
            </w:pPr>
          </w:p>
        </w:tc>
      </w:tr>
      <w:tr w:rsidR="00EB3173" w:rsidRPr="00DE04F0" w14:paraId="766ED144" w14:textId="77777777" w:rsidTr="00326354">
        <w:trPr>
          <w:trHeight w:val="187"/>
          <w:jc w:val="center"/>
        </w:trPr>
        <w:tc>
          <w:tcPr>
            <w:tcW w:w="2316" w:type="dxa"/>
            <w:shd w:val="clear" w:color="auto" w:fill="auto"/>
            <w:noWrap/>
          </w:tcPr>
          <w:p w14:paraId="7C3CEE2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88A0DA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733AFA0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8963B54" w14:textId="77777777" w:rsidR="00EB3173" w:rsidRPr="00DE04F0" w:rsidRDefault="00EB3173" w:rsidP="00326354">
            <w:pPr>
              <w:keepNext/>
              <w:keepLines/>
              <w:spacing w:after="0"/>
              <w:jc w:val="center"/>
              <w:rPr>
                <w:rFonts w:ascii="Arial" w:eastAsia="MS Mincho" w:hAnsi="Arial"/>
                <w:sz w:val="18"/>
              </w:rPr>
            </w:pPr>
          </w:p>
        </w:tc>
      </w:tr>
      <w:tr w:rsidR="00EB3173" w:rsidRPr="00DE04F0" w14:paraId="0A6C59D6" w14:textId="77777777" w:rsidTr="00326354">
        <w:trPr>
          <w:trHeight w:val="187"/>
          <w:jc w:val="center"/>
        </w:trPr>
        <w:tc>
          <w:tcPr>
            <w:tcW w:w="2316" w:type="dxa"/>
            <w:shd w:val="clear" w:color="auto" w:fill="auto"/>
            <w:noWrap/>
          </w:tcPr>
          <w:p w14:paraId="145F100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DF7570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4D28A0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C04EF6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610E3F"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CAC77B2" w14:textId="77777777" w:rsidTr="00326354">
        <w:trPr>
          <w:trHeight w:val="187"/>
          <w:jc w:val="center"/>
        </w:trPr>
        <w:tc>
          <w:tcPr>
            <w:tcW w:w="2316" w:type="dxa"/>
            <w:shd w:val="clear" w:color="auto" w:fill="auto"/>
            <w:noWrap/>
          </w:tcPr>
          <w:p w14:paraId="79BF1D23" w14:textId="77777777" w:rsidR="00EB3173" w:rsidRPr="00DE04F0" w:rsidRDefault="00EB3173" w:rsidP="00326354">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3CDC2F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7BD9CA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2F967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0D23FC8" w14:textId="77777777" w:rsidTr="00326354">
        <w:trPr>
          <w:trHeight w:val="187"/>
          <w:jc w:val="center"/>
        </w:trPr>
        <w:tc>
          <w:tcPr>
            <w:tcW w:w="2316" w:type="dxa"/>
            <w:shd w:val="clear" w:color="auto" w:fill="auto"/>
            <w:noWrap/>
          </w:tcPr>
          <w:p w14:paraId="7F78DC6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AAC354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B83F6B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9CF791"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C9009E4" w14:textId="77777777" w:rsidTr="00326354">
        <w:trPr>
          <w:trHeight w:val="187"/>
          <w:jc w:val="center"/>
        </w:trPr>
        <w:tc>
          <w:tcPr>
            <w:tcW w:w="2316" w:type="dxa"/>
            <w:shd w:val="clear" w:color="auto" w:fill="auto"/>
            <w:noWrap/>
          </w:tcPr>
          <w:p w14:paraId="6CE5A7C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162927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D9A1EA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C9789D9"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11603D5" w14:textId="77777777" w:rsidTr="00326354">
        <w:trPr>
          <w:trHeight w:val="187"/>
          <w:jc w:val="center"/>
        </w:trPr>
        <w:tc>
          <w:tcPr>
            <w:tcW w:w="2316" w:type="dxa"/>
            <w:shd w:val="clear" w:color="auto" w:fill="auto"/>
            <w:noWrap/>
          </w:tcPr>
          <w:p w14:paraId="3CD87BA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80C40A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91A47F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0470EF8"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B7861DD" w14:textId="77777777" w:rsidTr="00326354">
        <w:trPr>
          <w:trHeight w:val="187"/>
          <w:jc w:val="center"/>
        </w:trPr>
        <w:tc>
          <w:tcPr>
            <w:tcW w:w="2316" w:type="dxa"/>
            <w:shd w:val="clear" w:color="auto" w:fill="auto"/>
            <w:noWrap/>
          </w:tcPr>
          <w:p w14:paraId="349DBDA6"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28156C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6EB097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1D675F8"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2AC9A34" w14:textId="77777777" w:rsidTr="00326354">
        <w:trPr>
          <w:trHeight w:val="187"/>
          <w:jc w:val="center"/>
        </w:trPr>
        <w:tc>
          <w:tcPr>
            <w:tcW w:w="2316" w:type="dxa"/>
            <w:shd w:val="clear" w:color="auto" w:fill="auto"/>
            <w:noWrap/>
          </w:tcPr>
          <w:p w14:paraId="044F5306"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230CAD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4E2AD1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181A10"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E9FBB32" w14:textId="77777777" w:rsidTr="00326354">
        <w:trPr>
          <w:trHeight w:val="187"/>
          <w:jc w:val="center"/>
        </w:trPr>
        <w:tc>
          <w:tcPr>
            <w:tcW w:w="2316" w:type="dxa"/>
            <w:shd w:val="clear" w:color="auto" w:fill="auto"/>
            <w:noWrap/>
            <w:vAlign w:val="center"/>
          </w:tcPr>
          <w:p w14:paraId="02A46DD3" w14:textId="77777777" w:rsidR="00EB3173" w:rsidRPr="00DE04F0" w:rsidRDefault="00EB3173" w:rsidP="0032635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915DC37" w14:textId="77777777" w:rsidR="00EB3173" w:rsidRPr="00DE04F0" w:rsidRDefault="00EB3173" w:rsidP="0032635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6AE1C66" w14:textId="77777777" w:rsidR="00EB3173" w:rsidRPr="00DE04F0" w:rsidRDefault="00EB3173" w:rsidP="00326354">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70844D8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6EBFD7B" w14:textId="77777777" w:rsidTr="00326354">
        <w:trPr>
          <w:trHeight w:val="187"/>
          <w:jc w:val="center"/>
        </w:trPr>
        <w:tc>
          <w:tcPr>
            <w:tcW w:w="2316" w:type="dxa"/>
            <w:shd w:val="clear" w:color="auto" w:fill="auto"/>
            <w:noWrap/>
            <w:vAlign w:val="center"/>
          </w:tcPr>
          <w:p w14:paraId="70DD1DA4" w14:textId="77777777" w:rsidR="00EB3173" w:rsidRPr="003C7850" w:rsidRDefault="00EB3173" w:rsidP="0032635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6DC70A6C" w14:textId="77777777" w:rsidR="00EB3173" w:rsidRPr="003C7850" w:rsidRDefault="00EB3173" w:rsidP="0032635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7E7B62B" w14:textId="77777777" w:rsidR="00EB3173" w:rsidRPr="003C7850" w:rsidRDefault="00EB3173" w:rsidP="00326354">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F44368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260CBBC" w14:textId="77777777" w:rsidTr="00326354">
        <w:trPr>
          <w:trHeight w:val="187"/>
          <w:jc w:val="center"/>
        </w:trPr>
        <w:tc>
          <w:tcPr>
            <w:tcW w:w="2316" w:type="dxa"/>
            <w:shd w:val="clear" w:color="auto" w:fill="auto"/>
            <w:noWrap/>
          </w:tcPr>
          <w:p w14:paraId="366832D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5674710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C20CF1E" w14:textId="77777777" w:rsidR="00EB3173" w:rsidRPr="00DE04F0" w:rsidRDefault="00EB3173" w:rsidP="00326354">
            <w:pPr>
              <w:keepNext/>
              <w:keepLines/>
              <w:spacing w:after="0"/>
              <w:jc w:val="center"/>
              <w:rPr>
                <w:rFonts w:ascii="Arial" w:hAnsi="Arial"/>
                <w:sz w:val="18"/>
              </w:rPr>
            </w:pPr>
            <w:r w:rsidRPr="00DE04F0">
              <w:rPr>
                <w:rFonts w:ascii="Arial" w:hAnsi="Arial"/>
                <w:sz w:val="18"/>
              </w:rPr>
              <w:t>No</w:t>
            </w:r>
          </w:p>
        </w:tc>
        <w:tc>
          <w:tcPr>
            <w:tcW w:w="2738" w:type="dxa"/>
          </w:tcPr>
          <w:p w14:paraId="21B686DF" w14:textId="77777777" w:rsidR="00EB3173" w:rsidRPr="00DE04F0" w:rsidRDefault="00EB3173" w:rsidP="00326354">
            <w:pPr>
              <w:keepNext/>
              <w:keepLines/>
              <w:spacing w:after="0"/>
              <w:jc w:val="center"/>
              <w:rPr>
                <w:rFonts w:ascii="Arial" w:hAnsi="Arial"/>
                <w:sz w:val="18"/>
              </w:rPr>
            </w:pPr>
          </w:p>
        </w:tc>
      </w:tr>
      <w:tr w:rsidR="00EB3173" w:rsidRPr="00DE04F0" w14:paraId="3D1C73BD" w14:textId="77777777" w:rsidTr="00326354">
        <w:trPr>
          <w:trHeight w:val="187"/>
          <w:jc w:val="center"/>
        </w:trPr>
        <w:tc>
          <w:tcPr>
            <w:tcW w:w="2316" w:type="dxa"/>
            <w:shd w:val="clear" w:color="auto" w:fill="auto"/>
            <w:noWrap/>
          </w:tcPr>
          <w:p w14:paraId="0674EA61"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E50411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7DEC00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779220F" w14:textId="77777777" w:rsidR="00EB3173" w:rsidRPr="00DE04F0" w:rsidRDefault="00EB3173" w:rsidP="00326354">
            <w:pPr>
              <w:keepNext/>
              <w:keepLines/>
              <w:spacing w:after="0"/>
              <w:jc w:val="center"/>
              <w:rPr>
                <w:rFonts w:ascii="Arial" w:hAnsi="Arial"/>
                <w:sz w:val="18"/>
              </w:rPr>
            </w:pPr>
          </w:p>
        </w:tc>
      </w:tr>
      <w:tr w:rsidR="00EB3173" w:rsidRPr="00DE04F0" w14:paraId="2E0E99F4" w14:textId="77777777" w:rsidTr="00326354">
        <w:trPr>
          <w:trHeight w:val="187"/>
          <w:jc w:val="center"/>
        </w:trPr>
        <w:tc>
          <w:tcPr>
            <w:tcW w:w="2316" w:type="dxa"/>
            <w:shd w:val="clear" w:color="auto" w:fill="auto"/>
            <w:noWrap/>
          </w:tcPr>
          <w:p w14:paraId="0790EEC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E252F5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3952D4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F64054"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3599B484" w14:textId="77777777" w:rsidTr="00326354">
        <w:trPr>
          <w:trHeight w:val="187"/>
          <w:jc w:val="center"/>
        </w:trPr>
        <w:tc>
          <w:tcPr>
            <w:tcW w:w="2316" w:type="dxa"/>
            <w:shd w:val="clear" w:color="auto" w:fill="auto"/>
            <w:noWrap/>
            <w:vAlign w:val="center"/>
          </w:tcPr>
          <w:p w14:paraId="0134EB67" w14:textId="77777777" w:rsidR="00EB3173" w:rsidRPr="00DE04F0" w:rsidRDefault="00EB3173" w:rsidP="0032635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6378603" w14:textId="77777777" w:rsidR="00EB3173" w:rsidRPr="00DE04F0" w:rsidRDefault="00EB3173" w:rsidP="0032635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7B1D18C0" w14:textId="77777777" w:rsidR="00EB3173" w:rsidRPr="00DE04F0" w:rsidRDefault="00EB3173" w:rsidP="00326354">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264B6621"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59BC108" w14:textId="77777777" w:rsidTr="00326354">
        <w:trPr>
          <w:trHeight w:val="187"/>
          <w:jc w:val="center"/>
        </w:trPr>
        <w:tc>
          <w:tcPr>
            <w:tcW w:w="2316" w:type="dxa"/>
            <w:shd w:val="clear" w:color="auto" w:fill="auto"/>
            <w:noWrap/>
          </w:tcPr>
          <w:p w14:paraId="64AEEC1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DC_5A_n48A</w:t>
            </w:r>
          </w:p>
          <w:p w14:paraId="25A41A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3A417C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9307B0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EC26D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62056DF" w14:textId="77777777" w:rsidTr="00326354">
        <w:trPr>
          <w:trHeight w:val="187"/>
          <w:jc w:val="center"/>
        </w:trPr>
        <w:tc>
          <w:tcPr>
            <w:tcW w:w="2316" w:type="dxa"/>
            <w:shd w:val="clear" w:color="auto" w:fill="auto"/>
            <w:noWrap/>
          </w:tcPr>
          <w:p w14:paraId="1349141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DC_5A_n66A</w:t>
            </w:r>
          </w:p>
          <w:p w14:paraId="75949B6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11BCC6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27EB9B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2A81AFE"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9255678" w14:textId="77777777" w:rsidTr="00326354">
        <w:trPr>
          <w:trHeight w:val="187"/>
          <w:jc w:val="center"/>
        </w:trPr>
        <w:tc>
          <w:tcPr>
            <w:tcW w:w="2316" w:type="dxa"/>
            <w:shd w:val="clear" w:color="auto" w:fill="auto"/>
            <w:noWrap/>
          </w:tcPr>
          <w:p w14:paraId="71B1764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012CC9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C3FBE8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47E378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58AB1A98" w14:textId="77777777" w:rsidTr="00326354">
        <w:trPr>
          <w:trHeight w:val="187"/>
          <w:jc w:val="center"/>
        </w:trPr>
        <w:tc>
          <w:tcPr>
            <w:tcW w:w="2316" w:type="dxa"/>
            <w:shd w:val="clear" w:color="auto" w:fill="auto"/>
            <w:noWrap/>
          </w:tcPr>
          <w:p w14:paraId="4872E8F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DC_5A_n77A</w:t>
            </w:r>
          </w:p>
          <w:p w14:paraId="7B5F8452"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A643A0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212B1F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4192D6"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58E82301" w14:textId="77777777" w:rsidTr="00326354">
        <w:trPr>
          <w:trHeight w:val="187"/>
          <w:jc w:val="center"/>
        </w:trPr>
        <w:tc>
          <w:tcPr>
            <w:tcW w:w="2316" w:type="dxa"/>
            <w:shd w:val="clear" w:color="auto" w:fill="auto"/>
            <w:noWrap/>
          </w:tcPr>
          <w:p w14:paraId="372826FD" w14:textId="77777777" w:rsidR="00EB3173" w:rsidRPr="005A0B1E" w:rsidRDefault="00EB3173" w:rsidP="00326354">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1A6C95B9" w14:textId="77777777" w:rsidR="00EB3173" w:rsidRPr="00DE04F0" w:rsidRDefault="00EB3173" w:rsidP="00326354">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2B89D9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F81A8D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36AF18"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4B6CD49F" w14:textId="77777777" w:rsidTr="00326354">
        <w:trPr>
          <w:trHeight w:val="187"/>
          <w:jc w:val="center"/>
        </w:trPr>
        <w:tc>
          <w:tcPr>
            <w:tcW w:w="2316" w:type="dxa"/>
            <w:shd w:val="clear" w:color="auto" w:fill="auto"/>
            <w:noWrap/>
          </w:tcPr>
          <w:p w14:paraId="5C93BDC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AE50C2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112F15"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480176" w14:textId="77777777" w:rsidR="00EB3173" w:rsidRPr="00DE04F0" w:rsidRDefault="00EB3173" w:rsidP="00326354">
            <w:pPr>
              <w:keepNext/>
              <w:keepLines/>
              <w:spacing w:after="0"/>
              <w:jc w:val="center"/>
              <w:rPr>
                <w:rFonts w:ascii="Arial" w:eastAsia="MS Mincho" w:hAnsi="Arial"/>
                <w:sz w:val="18"/>
              </w:rPr>
            </w:pPr>
          </w:p>
        </w:tc>
      </w:tr>
      <w:tr w:rsidR="00EB3173" w:rsidRPr="00DE04F0" w14:paraId="78A663B4" w14:textId="77777777" w:rsidTr="00326354">
        <w:trPr>
          <w:trHeight w:val="187"/>
          <w:jc w:val="center"/>
        </w:trPr>
        <w:tc>
          <w:tcPr>
            <w:tcW w:w="2316" w:type="dxa"/>
            <w:shd w:val="clear" w:color="auto" w:fill="auto"/>
            <w:noWrap/>
          </w:tcPr>
          <w:p w14:paraId="2925BFEA"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284039E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2FAB1E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687DA5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CFF2E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0565B836" w14:textId="77777777" w:rsidTr="00326354">
        <w:trPr>
          <w:trHeight w:val="187"/>
          <w:jc w:val="center"/>
        </w:trPr>
        <w:tc>
          <w:tcPr>
            <w:tcW w:w="2316" w:type="dxa"/>
            <w:shd w:val="clear" w:color="auto" w:fill="auto"/>
            <w:noWrap/>
          </w:tcPr>
          <w:p w14:paraId="224BDDCA" w14:textId="77777777" w:rsidR="00EB3173"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5388495A" w14:textId="77777777" w:rsidR="00EB3173" w:rsidRPr="00DE04F0" w:rsidRDefault="00EB3173" w:rsidP="00326354">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E72D9A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07150BA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6DB92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1610FCA4" w14:textId="77777777" w:rsidTr="00326354">
        <w:trPr>
          <w:trHeight w:val="187"/>
          <w:jc w:val="center"/>
        </w:trPr>
        <w:tc>
          <w:tcPr>
            <w:tcW w:w="2316" w:type="dxa"/>
            <w:shd w:val="clear" w:color="auto" w:fill="auto"/>
            <w:noWrap/>
          </w:tcPr>
          <w:p w14:paraId="2A58A05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50B462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C9004C3"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C139390" w14:textId="77777777" w:rsidR="00EB3173" w:rsidRPr="00DE04F0" w:rsidRDefault="00EB3173" w:rsidP="00326354">
            <w:pPr>
              <w:keepNext/>
              <w:keepLines/>
              <w:spacing w:after="0"/>
              <w:jc w:val="center"/>
              <w:rPr>
                <w:rFonts w:ascii="Arial" w:eastAsia="MS Mincho" w:hAnsi="Arial"/>
                <w:sz w:val="18"/>
              </w:rPr>
            </w:pPr>
            <w:r w:rsidRPr="00DE04F0">
              <w:rPr>
                <w:rFonts w:ascii="Arial" w:hAnsi="Arial"/>
                <w:sz w:val="18"/>
                <w:lang w:eastAsia="zh-CN"/>
              </w:rPr>
              <w:t>No</w:t>
            </w:r>
          </w:p>
        </w:tc>
      </w:tr>
      <w:tr w:rsidR="00EB3173" w:rsidRPr="00DE04F0" w14:paraId="290A0D43" w14:textId="77777777" w:rsidTr="00326354">
        <w:trPr>
          <w:trHeight w:val="187"/>
          <w:jc w:val="center"/>
        </w:trPr>
        <w:tc>
          <w:tcPr>
            <w:tcW w:w="2316" w:type="dxa"/>
            <w:shd w:val="clear" w:color="auto" w:fill="auto"/>
            <w:noWrap/>
          </w:tcPr>
          <w:p w14:paraId="24B8E6D6"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DC_7A_n1A</w:t>
            </w:r>
          </w:p>
          <w:p w14:paraId="647C6F9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4D2CC01"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DC_7A_n1A</w:t>
            </w:r>
          </w:p>
          <w:p w14:paraId="75E9006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06C1588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6EA057"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F6B9296" w14:textId="77777777" w:rsidTr="00326354">
        <w:trPr>
          <w:trHeight w:val="187"/>
          <w:jc w:val="center"/>
        </w:trPr>
        <w:tc>
          <w:tcPr>
            <w:tcW w:w="2316" w:type="dxa"/>
            <w:shd w:val="clear" w:color="auto" w:fill="auto"/>
            <w:noWrap/>
          </w:tcPr>
          <w:p w14:paraId="01AB8D2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D529B0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513676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72491C"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66964DB" w14:textId="77777777" w:rsidTr="00326354">
        <w:trPr>
          <w:trHeight w:val="187"/>
          <w:jc w:val="center"/>
        </w:trPr>
        <w:tc>
          <w:tcPr>
            <w:tcW w:w="2316" w:type="dxa"/>
            <w:shd w:val="clear" w:color="auto" w:fill="auto"/>
            <w:noWrap/>
          </w:tcPr>
          <w:p w14:paraId="2CE34F0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DC_7A_n2A</w:t>
            </w:r>
          </w:p>
          <w:p w14:paraId="275C4EEF"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B4CFCEB"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38F91E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5DCE5D1"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57A96A3E" w14:textId="77777777" w:rsidTr="00326354">
        <w:trPr>
          <w:trHeight w:val="187"/>
          <w:jc w:val="center"/>
        </w:trPr>
        <w:tc>
          <w:tcPr>
            <w:tcW w:w="2316" w:type="dxa"/>
            <w:shd w:val="clear" w:color="auto" w:fill="auto"/>
            <w:noWrap/>
          </w:tcPr>
          <w:p w14:paraId="744F0EE8" w14:textId="77777777" w:rsidR="00EB3173" w:rsidRPr="00DE04F0" w:rsidRDefault="00EB3173" w:rsidP="00326354">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7FBC2F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3073016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09A26F"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2FD43C3F" w14:textId="77777777" w:rsidTr="00326354">
        <w:trPr>
          <w:trHeight w:val="187"/>
          <w:jc w:val="center"/>
        </w:trPr>
        <w:tc>
          <w:tcPr>
            <w:tcW w:w="2316" w:type="dxa"/>
            <w:shd w:val="clear" w:color="auto" w:fill="auto"/>
            <w:noWrap/>
          </w:tcPr>
          <w:p w14:paraId="195DB846"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B73108C" w14:textId="77777777" w:rsidR="00EB3173" w:rsidRPr="00DE04F0" w:rsidRDefault="00EB3173" w:rsidP="0032635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484EB0C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DE003E2" w14:textId="77777777" w:rsidR="00EB3173" w:rsidRPr="00DE04F0" w:rsidRDefault="00EB3173" w:rsidP="0032635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6019CD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No</w:t>
            </w:r>
          </w:p>
        </w:tc>
        <w:tc>
          <w:tcPr>
            <w:tcW w:w="2738" w:type="dxa"/>
          </w:tcPr>
          <w:p w14:paraId="66E9BBBD" w14:textId="77777777" w:rsidR="00EB3173" w:rsidRPr="00DE04F0" w:rsidRDefault="00EB3173" w:rsidP="00326354">
            <w:pPr>
              <w:keepNext/>
              <w:keepLines/>
              <w:spacing w:after="0"/>
              <w:jc w:val="center"/>
              <w:rPr>
                <w:rFonts w:ascii="Arial" w:hAnsi="Arial"/>
                <w:sz w:val="18"/>
              </w:rPr>
            </w:pPr>
          </w:p>
        </w:tc>
      </w:tr>
      <w:tr w:rsidR="00EB3173" w:rsidRPr="00DE04F0" w14:paraId="29D6CD0B" w14:textId="77777777" w:rsidTr="00326354">
        <w:trPr>
          <w:trHeight w:val="187"/>
          <w:jc w:val="center"/>
        </w:trPr>
        <w:tc>
          <w:tcPr>
            <w:tcW w:w="2316" w:type="dxa"/>
            <w:shd w:val="clear" w:color="auto" w:fill="auto"/>
            <w:noWrap/>
          </w:tcPr>
          <w:p w14:paraId="7C17F6A7"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E5E669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692ADDC"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424A63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D08746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8665BA7" w14:textId="77777777" w:rsidR="00EB3173" w:rsidRPr="00DE04F0" w:rsidRDefault="00EB3173" w:rsidP="00326354">
            <w:pPr>
              <w:keepNext/>
              <w:keepLines/>
              <w:spacing w:after="0"/>
              <w:jc w:val="center"/>
              <w:rPr>
                <w:rFonts w:ascii="Arial" w:hAnsi="Arial"/>
                <w:sz w:val="18"/>
              </w:rPr>
            </w:pPr>
          </w:p>
        </w:tc>
      </w:tr>
      <w:tr w:rsidR="00EB3173" w:rsidRPr="00DE04F0" w14:paraId="25D6EF65" w14:textId="77777777" w:rsidTr="00326354">
        <w:trPr>
          <w:trHeight w:val="187"/>
          <w:jc w:val="center"/>
        </w:trPr>
        <w:tc>
          <w:tcPr>
            <w:tcW w:w="2316" w:type="dxa"/>
            <w:shd w:val="clear" w:color="auto" w:fill="auto"/>
            <w:noWrap/>
          </w:tcPr>
          <w:p w14:paraId="3084DB6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3E14E3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25835BDE"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B682818" w14:textId="77777777" w:rsidR="00EB3173" w:rsidRPr="00DE04F0" w:rsidRDefault="00EB3173" w:rsidP="00326354">
            <w:pPr>
              <w:keepNext/>
              <w:keepLines/>
              <w:spacing w:after="0"/>
              <w:jc w:val="center"/>
              <w:rPr>
                <w:rFonts w:ascii="Arial" w:hAnsi="Arial"/>
                <w:sz w:val="18"/>
              </w:rPr>
            </w:pPr>
          </w:p>
        </w:tc>
      </w:tr>
      <w:tr w:rsidR="00EB3173" w:rsidRPr="00DE04F0" w14:paraId="3E0FFE55" w14:textId="77777777" w:rsidTr="00326354">
        <w:trPr>
          <w:trHeight w:val="187"/>
          <w:jc w:val="center"/>
        </w:trPr>
        <w:tc>
          <w:tcPr>
            <w:tcW w:w="2316" w:type="dxa"/>
            <w:shd w:val="clear" w:color="auto" w:fill="auto"/>
            <w:noWrap/>
          </w:tcPr>
          <w:p w14:paraId="41AAC4E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F50387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3922A2E"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No</w:t>
            </w:r>
          </w:p>
        </w:tc>
        <w:tc>
          <w:tcPr>
            <w:tcW w:w="2738" w:type="dxa"/>
          </w:tcPr>
          <w:p w14:paraId="29690C77"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EAAFE93" w14:textId="77777777" w:rsidTr="00326354">
        <w:trPr>
          <w:trHeight w:val="187"/>
          <w:jc w:val="center"/>
        </w:trPr>
        <w:tc>
          <w:tcPr>
            <w:tcW w:w="2316" w:type="dxa"/>
            <w:shd w:val="clear" w:color="auto" w:fill="auto"/>
            <w:noWrap/>
          </w:tcPr>
          <w:p w14:paraId="069CD933"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DC_7A-7A_n8A</w:t>
            </w:r>
          </w:p>
        </w:tc>
        <w:tc>
          <w:tcPr>
            <w:tcW w:w="2280" w:type="dxa"/>
          </w:tcPr>
          <w:p w14:paraId="4A453698"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C4C407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745291A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453B00B" w14:textId="77777777" w:rsidTr="00326354">
        <w:trPr>
          <w:trHeight w:val="187"/>
          <w:jc w:val="center"/>
        </w:trPr>
        <w:tc>
          <w:tcPr>
            <w:tcW w:w="2316" w:type="dxa"/>
            <w:shd w:val="clear" w:color="auto" w:fill="auto"/>
            <w:noWrap/>
          </w:tcPr>
          <w:p w14:paraId="20F522BF" w14:textId="77777777" w:rsidR="00EB3173" w:rsidRPr="00DE04F0" w:rsidRDefault="00EB3173" w:rsidP="00326354">
            <w:pPr>
              <w:keepNext/>
              <w:keepLines/>
              <w:spacing w:after="0"/>
              <w:jc w:val="center"/>
              <w:rPr>
                <w:rFonts w:ascii="Arial" w:hAnsi="Arial"/>
                <w:sz w:val="18"/>
              </w:rPr>
            </w:pPr>
            <w:r w:rsidRPr="00384585">
              <w:rPr>
                <w:rFonts w:ascii="Arial" w:hAnsi="Arial"/>
                <w:sz w:val="18"/>
              </w:rPr>
              <w:t>DC_7A_n12A</w:t>
            </w:r>
          </w:p>
        </w:tc>
        <w:tc>
          <w:tcPr>
            <w:tcW w:w="2280" w:type="dxa"/>
          </w:tcPr>
          <w:p w14:paraId="7742CEF4" w14:textId="77777777" w:rsidR="00EB3173" w:rsidRPr="00DE04F0" w:rsidRDefault="00EB3173" w:rsidP="00326354">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590A511D" w14:textId="77777777" w:rsidR="00EB3173" w:rsidRPr="00DE04F0" w:rsidRDefault="00EB3173" w:rsidP="00326354">
            <w:pPr>
              <w:keepNext/>
              <w:keepLines/>
              <w:spacing w:after="0"/>
              <w:jc w:val="center"/>
              <w:rPr>
                <w:rFonts w:ascii="Arial" w:hAnsi="Arial"/>
                <w:sz w:val="18"/>
              </w:rPr>
            </w:pPr>
            <w:r w:rsidRPr="00384585">
              <w:rPr>
                <w:rFonts w:ascii="Arial" w:hAnsi="Arial"/>
                <w:sz w:val="18"/>
              </w:rPr>
              <w:t>No</w:t>
            </w:r>
          </w:p>
        </w:tc>
        <w:tc>
          <w:tcPr>
            <w:tcW w:w="2738" w:type="dxa"/>
          </w:tcPr>
          <w:p w14:paraId="7BD6A3B7"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582671C8" w14:textId="77777777" w:rsidTr="00326354">
        <w:trPr>
          <w:trHeight w:val="187"/>
          <w:jc w:val="center"/>
        </w:trPr>
        <w:tc>
          <w:tcPr>
            <w:tcW w:w="2316" w:type="dxa"/>
            <w:shd w:val="clear" w:color="auto" w:fill="auto"/>
            <w:noWrap/>
          </w:tcPr>
          <w:p w14:paraId="49958CE8" w14:textId="77777777" w:rsidR="00EB3173" w:rsidRPr="00DE04F0" w:rsidRDefault="00EB3173" w:rsidP="00326354">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94B8450"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311FB75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C99358"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CADCE6D" w14:textId="77777777" w:rsidTr="00326354">
        <w:trPr>
          <w:trHeight w:val="187"/>
          <w:jc w:val="center"/>
        </w:trPr>
        <w:tc>
          <w:tcPr>
            <w:tcW w:w="2316" w:type="dxa"/>
            <w:shd w:val="clear" w:color="auto" w:fill="auto"/>
            <w:noWrap/>
          </w:tcPr>
          <w:p w14:paraId="55E7E53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C5052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08C3A4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A4A07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189EF64" w14:textId="77777777" w:rsidTr="00326354">
        <w:trPr>
          <w:trHeight w:val="187"/>
          <w:jc w:val="center"/>
        </w:trPr>
        <w:tc>
          <w:tcPr>
            <w:tcW w:w="2316" w:type="dxa"/>
            <w:shd w:val="clear" w:color="auto" w:fill="auto"/>
            <w:noWrap/>
          </w:tcPr>
          <w:p w14:paraId="52D4FE7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DC_7A_n25A</w:t>
            </w:r>
          </w:p>
          <w:p w14:paraId="5033176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31509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92CB3E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72FF91D1"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1B6306A" w14:textId="77777777" w:rsidTr="00326354">
        <w:trPr>
          <w:trHeight w:val="187"/>
          <w:jc w:val="center"/>
        </w:trPr>
        <w:tc>
          <w:tcPr>
            <w:tcW w:w="2316" w:type="dxa"/>
            <w:shd w:val="clear" w:color="auto" w:fill="auto"/>
            <w:noWrap/>
          </w:tcPr>
          <w:p w14:paraId="33B1C1E5" w14:textId="77777777" w:rsidR="00EB3173" w:rsidRPr="00DE04F0" w:rsidRDefault="00EB3173" w:rsidP="0032635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5683D9E" w14:textId="77777777" w:rsidR="00EB3173" w:rsidRPr="00DE04F0" w:rsidRDefault="00EB3173" w:rsidP="00326354">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4B109E8E" w14:textId="77777777" w:rsidR="00EB3173" w:rsidRPr="00DE04F0" w:rsidRDefault="00EB3173" w:rsidP="0032635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79F845A" w14:textId="77777777" w:rsidR="00EB3173" w:rsidRPr="00DE04F0" w:rsidRDefault="00EB3173" w:rsidP="00326354">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DA55793" w14:textId="77777777" w:rsidR="00EB3173" w:rsidRPr="00DE04F0" w:rsidRDefault="00EB3173" w:rsidP="00326354">
            <w:pPr>
              <w:keepNext/>
              <w:keepLines/>
              <w:spacing w:after="0"/>
              <w:jc w:val="center"/>
              <w:rPr>
                <w:rFonts w:ascii="Arial" w:hAnsi="Arial"/>
                <w:sz w:val="18"/>
              </w:rPr>
            </w:pPr>
            <w:r>
              <w:rPr>
                <w:rFonts w:ascii="Arial" w:hAnsi="Arial" w:hint="eastAsia"/>
                <w:sz w:val="18"/>
                <w:lang w:eastAsia="zh-TW"/>
              </w:rPr>
              <w:t>Yes</w:t>
            </w:r>
          </w:p>
        </w:tc>
        <w:tc>
          <w:tcPr>
            <w:tcW w:w="2738" w:type="dxa"/>
          </w:tcPr>
          <w:p w14:paraId="6B1D64F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0B47F1A3" w14:textId="77777777" w:rsidTr="00326354">
        <w:trPr>
          <w:trHeight w:val="187"/>
          <w:jc w:val="center"/>
        </w:trPr>
        <w:tc>
          <w:tcPr>
            <w:tcW w:w="2316" w:type="dxa"/>
            <w:shd w:val="clear" w:color="auto" w:fill="auto"/>
            <w:noWrap/>
          </w:tcPr>
          <w:p w14:paraId="256C3BA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438899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804757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6E1A8AB3"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428D417" w14:textId="77777777" w:rsidTr="00326354">
        <w:trPr>
          <w:trHeight w:val="187"/>
          <w:jc w:val="center"/>
        </w:trPr>
        <w:tc>
          <w:tcPr>
            <w:tcW w:w="2316" w:type="dxa"/>
            <w:shd w:val="clear" w:color="auto" w:fill="auto"/>
            <w:noWrap/>
          </w:tcPr>
          <w:p w14:paraId="620DB06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DC_7A_n28A</w:t>
            </w:r>
          </w:p>
          <w:p w14:paraId="4234AC5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9C37DE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DC_7A_n28A</w:t>
            </w:r>
          </w:p>
          <w:p w14:paraId="5BC22F5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39F9C7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43268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EB8705B" w14:textId="77777777" w:rsidTr="00326354">
        <w:trPr>
          <w:trHeight w:val="187"/>
          <w:jc w:val="center"/>
        </w:trPr>
        <w:tc>
          <w:tcPr>
            <w:tcW w:w="2316" w:type="dxa"/>
            <w:shd w:val="clear" w:color="auto" w:fill="auto"/>
            <w:noWrap/>
          </w:tcPr>
          <w:p w14:paraId="5D5D5D2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1CBA97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D30FD3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B6F0FA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E082F1D" w14:textId="77777777" w:rsidTr="00326354">
        <w:trPr>
          <w:trHeight w:val="187"/>
          <w:jc w:val="center"/>
        </w:trPr>
        <w:tc>
          <w:tcPr>
            <w:tcW w:w="2316" w:type="dxa"/>
            <w:shd w:val="clear" w:color="auto" w:fill="auto"/>
            <w:noWrap/>
          </w:tcPr>
          <w:p w14:paraId="74BB221B" w14:textId="77777777" w:rsidR="00EB3173" w:rsidRPr="00DE04F0" w:rsidRDefault="00EB3173" w:rsidP="00326354">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4A1857D9" w14:textId="77777777" w:rsidR="00EB3173" w:rsidRPr="00DE04F0" w:rsidRDefault="00EB3173" w:rsidP="00326354">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22EF0B5B" w14:textId="77777777" w:rsidR="00EB3173" w:rsidRPr="00DE04F0" w:rsidRDefault="00EB3173" w:rsidP="00326354">
            <w:pPr>
              <w:keepNext/>
              <w:keepLines/>
              <w:spacing w:after="0"/>
              <w:jc w:val="center"/>
              <w:rPr>
                <w:rFonts w:ascii="Arial" w:hAnsi="Arial"/>
                <w:sz w:val="18"/>
                <w:lang w:eastAsia="zh-TW"/>
              </w:rPr>
            </w:pPr>
            <w:r>
              <w:rPr>
                <w:rFonts w:ascii="Arial" w:hAnsi="Arial"/>
                <w:sz w:val="18"/>
              </w:rPr>
              <w:t>Yes</w:t>
            </w:r>
          </w:p>
        </w:tc>
        <w:tc>
          <w:tcPr>
            <w:tcW w:w="2738" w:type="dxa"/>
          </w:tcPr>
          <w:p w14:paraId="47936EA3"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B0A265F"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B046BD1" w14:textId="77777777" w:rsidR="00EB3173" w:rsidRPr="00DE04F0" w:rsidRDefault="00EB3173" w:rsidP="00326354">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3A8E33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121172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824E7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6FCD44F" w14:textId="77777777" w:rsidTr="00326354">
        <w:trPr>
          <w:trHeight w:val="187"/>
          <w:jc w:val="center"/>
        </w:trPr>
        <w:tc>
          <w:tcPr>
            <w:tcW w:w="2316" w:type="dxa"/>
            <w:shd w:val="clear" w:color="auto" w:fill="auto"/>
            <w:noWrap/>
          </w:tcPr>
          <w:p w14:paraId="1F6EC1E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710DDD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D1C03D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CBE42A"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A1C1FD9" w14:textId="77777777" w:rsidTr="00326354">
        <w:trPr>
          <w:trHeight w:val="187"/>
          <w:jc w:val="center"/>
        </w:trPr>
        <w:tc>
          <w:tcPr>
            <w:tcW w:w="2316" w:type="dxa"/>
            <w:shd w:val="clear" w:color="auto" w:fill="auto"/>
            <w:noWrap/>
          </w:tcPr>
          <w:p w14:paraId="4C69A541"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BF57E3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63F6CD8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E37A8E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8589A17"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25626830" w14:textId="77777777" w:rsidTr="00326354">
        <w:trPr>
          <w:trHeight w:val="187"/>
          <w:jc w:val="center"/>
        </w:trPr>
        <w:tc>
          <w:tcPr>
            <w:tcW w:w="2316" w:type="dxa"/>
            <w:shd w:val="clear" w:color="auto" w:fill="auto"/>
            <w:noWrap/>
          </w:tcPr>
          <w:p w14:paraId="33FEAA3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BD4C66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CCCA07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1347B14"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38B67F5B" w14:textId="77777777" w:rsidTr="00326354">
        <w:trPr>
          <w:trHeight w:val="187"/>
          <w:jc w:val="center"/>
        </w:trPr>
        <w:tc>
          <w:tcPr>
            <w:tcW w:w="2316" w:type="dxa"/>
            <w:shd w:val="clear" w:color="auto" w:fill="auto"/>
            <w:noWrap/>
          </w:tcPr>
          <w:p w14:paraId="4B43BC9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0A623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0B285C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5BC1E68C" w14:textId="77777777" w:rsidR="00EB3173" w:rsidRPr="00DE04F0" w:rsidRDefault="00EB3173" w:rsidP="00326354">
            <w:pPr>
              <w:keepNext/>
              <w:keepLines/>
              <w:spacing w:after="0"/>
              <w:jc w:val="center"/>
              <w:rPr>
                <w:rFonts w:ascii="Arial" w:hAnsi="Arial"/>
                <w:sz w:val="18"/>
              </w:rPr>
            </w:pPr>
          </w:p>
        </w:tc>
      </w:tr>
      <w:tr w:rsidR="00EB3173" w:rsidRPr="00DE04F0" w14:paraId="08E51BFC" w14:textId="77777777" w:rsidTr="00326354">
        <w:trPr>
          <w:trHeight w:val="187"/>
          <w:jc w:val="center"/>
        </w:trPr>
        <w:tc>
          <w:tcPr>
            <w:tcW w:w="2316" w:type="dxa"/>
            <w:shd w:val="clear" w:color="auto" w:fill="auto"/>
            <w:noWrap/>
          </w:tcPr>
          <w:p w14:paraId="4C40A644"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6737613B"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29A0F2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B44AC53"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93E5D7" w14:textId="77777777" w:rsidR="00EB3173" w:rsidRPr="00DE04F0" w:rsidRDefault="00EB3173" w:rsidP="00326354">
            <w:pPr>
              <w:keepNext/>
              <w:keepLines/>
              <w:spacing w:after="0"/>
              <w:jc w:val="center"/>
              <w:rPr>
                <w:rFonts w:ascii="Arial" w:eastAsia="MS Mincho" w:hAnsi="Arial"/>
                <w:sz w:val="18"/>
              </w:rPr>
            </w:pPr>
          </w:p>
        </w:tc>
      </w:tr>
      <w:tr w:rsidR="00EB3173" w:rsidRPr="00DE04F0" w14:paraId="05D68323" w14:textId="77777777" w:rsidTr="00326354">
        <w:trPr>
          <w:trHeight w:val="187"/>
          <w:jc w:val="center"/>
        </w:trPr>
        <w:tc>
          <w:tcPr>
            <w:tcW w:w="2316" w:type="dxa"/>
            <w:shd w:val="clear" w:color="auto" w:fill="auto"/>
            <w:noWrap/>
          </w:tcPr>
          <w:p w14:paraId="586F52D6"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zh-CN"/>
              </w:rPr>
              <w:t>DC_7A_n77(2A)</w:t>
            </w:r>
          </w:p>
          <w:p w14:paraId="41C9AFBD" w14:textId="77777777" w:rsidR="00EB3173" w:rsidRPr="00DE04F0" w:rsidRDefault="00EB3173" w:rsidP="00326354">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7167B0E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1F9DC6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988BFC5" w14:textId="77777777" w:rsidR="00EB3173" w:rsidRPr="00DE04F0" w:rsidRDefault="00EB3173" w:rsidP="00326354">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E31C16E" w14:textId="77777777" w:rsidR="00EB3173" w:rsidRPr="00DE04F0" w:rsidRDefault="00EB3173" w:rsidP="00326354">
            <w:pPr>
              <w:keepNext/>
              <w:keepLines/>
              <w:spacing w:after="0"/>
              <w:jc w:val="center"/>
              <w:rPr>
                <w:rFonts w:ascii="Arial" w:eastAsia="MS Mincho" w:hAnsi="Arial"/>
                <w:sz w:val="18"/>
              </w:rPr>
            </w:pPr>
          </w:p>
        </w:tc>
      </w:tr>
      <w:tr w:rsidR="00EB3173" w:rsidRPr="00DE04F0" w14:paraId="033E99EB" w14:textId="77777777" w:rsidTr="00326354">
        <w:trPr>
          <w:trHeight w:val="187"/>
          <w:jc w:val="center"/>
        </w:trPr>
        <w:tc>
          <w:tcPr>
            <w:tcW w:w="2316" w:type="dxa"/>
            <w:shd w:val="clear" w:color="auto" w:fill="auto"/>
            <w:noWrap/>
            <w:vAlign w:val="center"/>
          </w:tcPr>
          <w:p w14:paraId="1171980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DE214D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54757B2"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FC39B4" w14:textId="77777777" w:rsidR="00EB3173" w:rsidRPr="00DE04F0" w:rsidRDefault="00EB3173" w:rsidP="00326354">
            <w:pPr>
              <w:keepNext/>
              <w:keepLines/>
              <w:spacing w:after="0"/>
              <w:jc w:val="center"/>
              <w:rPr>
                <w:rFonts w:ascii="Arial" w:eastAsia="MS Mincho" w:hAnsi="Arial"/>
                <w:sz w:val="18"/>
              </w:rPr>
            </w:pPr>
          </w:p>
        </w:tc>
      </w:tr>
      <w:tr w:rsidR="00EB3173" w:rsidRPr="00DE04F0" w14:paraId="03A264ED" w14:textId="77777777" w:rsidTr="00326354">
        <w:trPr>
          <w:trHeight w:val="187"/>
          <w:jc w:val="center"/>
        </w:trPr>
        <w:tc>
          <w:tcPr>
            <w:tcW w:w="2316" w:type="dxa"/>
            <w:shd w:val="clear" w:color="auto" w:fill="auto"/>
            <w:noWrap/>
            <w:vAlign w:val="center"/>
          </w:tcPr>
          <w:p w14:paraId="13A37296" w14:textId="77777777" w:rsidR="00EB3173" w:rsidRPr="005A0B1E" w:rsidRDefault="00EB3173" w:rsidP="00326354">
            <w:pPr>
              <w:keepNext/>
              <w:keepLines/>
              <w:spacing w:after="0"/>
              <w:jc w:val="center"/>
              <w:rPr>
                <w:rFonts w:ascii="Arial" w:hAnsi="Arial"/>
                <w:sz w:val="18"/>
                <w:lang w:eastAsia="zh-TW"/>
              </w:rPr>
            </w:pPr>
            <w:r w:rsidRPr="005A0B1E">
              <w:rPr>
                <w:rFonts w:ascii="Arial" w:hAnsi="Arial"/>
                <w:sz w:val="18"/>
                <w:lang w:eastAsia="zh-CN"/>
              </w:rPr>
              <w:t>DC_7A-7A_n77(2A)</w:t>
            </w:r>
          </w:p>
          <w:p w14:paraId="006FB067" w14:textId="77777777" w:rsidR="00EB3173" w:rsidRPr="00DE04F0" w:rsidRDefault="00EB3173" w:rsidP="00326354">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7CF039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BCA473F" w14:textId="77777777" w:rsidR="00EB3173" w:rsidRPr="00DE04F0" w:rsidRDefault="00EB3173" w:rsidP="00326354">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A1C1D71" w14:textId="77777777" w:rsidR="00EB3173" w:rsidRPr="00DE04F0" w:rsidRDefault="00EB3173" w:rsidP="00326354">
            <w:pPr>
              <w:keepNext/>
              <w:keepLines/>
              <w:spacing w:after="0"/>
              <w:jc w:val="center"/>
              <w:rPr>
                <w:rFonts w:ascii="Arial" w:eastAsia="MS Mincho" w:hAnsi="Arial"/>
                <w:sz w:val="18"/>
              </w:rPr>
            </w:pPr>
          </w:p>
        </w:tc>
      </w:tr>
      <w:tr w:rsidR="00EB3173" w:rsidRPr="00DE04F0" w14:paraId="79EA5433" w14:textId="77777777" w:rsidTr="00326354">
        <w:trPr>
          <w:trHeight w:val="187"/>
          <w:jc w:val="center"/>
        </w:trPr>
        <w:tc>
          <w:tcPr>
            <w:tcW w:w="2316" w:type="dxa"/>
            <w:shd w:val="clear" w:color="auto" w:fill="auto"/>
            <w:noWrap/>
            <w:vAlign w:val="center"/>
          </w:tcPr>
          <w:p w14:paraId="080688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7DB53D1D"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2CF6888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8E195B8"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5139570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FCDC28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AC73FC"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DA65ADE" w14:textId="77777777" w:rsidTr="00326354">
        <w:trPr>
          <w:trHeight w:val="187"/>
          <w:jc w:val="center"/>
        </w:trPr>
        <w:tc>
          <w:tcPr>
            <w:tcW w:w="2316" w:type="dxa"/>
            <w:shd w:val="clear" w:color="auto" w:fill="auto"/>
            <w:noWrap/>
          </w:tcPr>
          <w:p w14:paraId="2DAD1793" w14:textId="77777777" w:rsidR="00EB3173"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646E1D5E" w14:textId="77777777" w:rsidR="00EB3173" w:rsidRPr="00DE04F0" w:rsidRDefault="00EB3173" w:rsidP="00326354">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F699D7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41CB349A"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2BADC55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478B329"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No</w:t>
            </w:r>
          </w:p>
        </w:tc>
        <w:tc>
          <w:tcPr>
            <w:tcW w:w="2738" w:type="dxa"/>
          </w:tcPr>
          <w:p w14:paraId="657DFED7"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16984FB"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1F8CB8A"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0A5659F" w14:textId="77777777" w:rsidR="00EB3173" w:rsidRPr="00DE04F0" w:rsidRDefault="00EB3173" w:rsidP="00326354">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4383B3D" w14:textId="77777777" w:rsidR="00EB3173" w:rsidRPr="00DE04F0" w:rsidRDefault="00EB3173" w:rsidP="00326354">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C4548A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014966" w14:textId="77777777" w:rsidR="00EB3173" w:rsidRPr="00DE04F0" w:rsidRDefault="00EB3173" w:rsidP="00326354">
            <w:pPr>
              <w:keepNext/>
              <w:keepLines/>
              <w:spacing w:after="0"/>
              <w:jc w:val="center"/>
              <w:rPr>
                <w:rFonts w:ascii="Arial" w:hAnsi="Arial"/>
                <w:sz w:val="18"/>
              </w:rPr>
            </w:pPr>
          </w:p>
        </w:tc>
      </w:tr>
      <w:tr w:rsidR="00EB3173" w:rsidRPr="00DE04F0" w14:paraId="0BF8C59C"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81F4A22" w14:textId="77777777" w:rsidR="00EB3173" w:rsidRPr="00DE04F0" w:rsidRDefault="00EB3173" w:rsidP="00326354">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36BAFA1"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53D6C9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07B79B4" w14:textId="77777777" w:rsidR="00EB3173" w:rsidRPr="00DE04F0" w:rsidRDefault="00EB3173" w:rsidP="00326354">
            <w:pPr>
              <w:keepNext/>
              <w:keepLines/>
              <w:spacing w:after="0"/>
              <w:jc w:val="center"/>
              <w:rPr>
                <w:rFonts w:ascii="Arial" w:hAnsi="Arial"/>
                <w:sz w:val="18"/>
              </w:rPr>
            </w:pPr>
          </w:p>
        </w:tc>
      </w:tr>
      <w:tr w:rsidR="00EB3173" w:rsidRPr="00DE04F0" w14:paraId="309F409A" w14:textId="77777777" w:rsidTr="00326354">
        <w:trPr>
          <w:trHeight w:val="187"/>
          <w:jc w:val="center"/>
        </w:trPr>
        <w:tc>
          <w:tcPr>
            <w:tcW w:w="2316" w:type="dxa"/>
            <w:shd w:val="clear" w:color="auto" w:fill="auto"/>
            <w:noWrap/>
          </w:tcPr>
          <w:p w14:paraId="61C1B5A1" w14:textId="77777777" w:rsidR="00EB3173" w:rsidRPr="00DE04F0" w:rsidRDefault="00EB3173" w:rsidP="00326354">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F61D80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7A945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3E211F3" w14:textId="77777777" w:rsidR="00EB3173" w:rsidRPr="00DE04F0" w:rsidRDefault="00EB3173" w:rsidP="00326354">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2D781E6" w14:textId="77777777" w:rsidR="00EB3173" w:rsidRPr="00DE04F0" w:rsidRDefault="00EB3173" w:rsidP="00326354">
            <w:pPr>
              <w:keepNext/>
              <w:keepLines/>
              <w:spacing w:after="0"/>
              <w:jc w:val="center"/>
              <w:rPr>
                <w:rFonts w:ascii="Arial" w:hAnsi="Arial"/>
                <w:sz w:val="18"/>
              </w:rPr>
            </w:pPr>
          </w:p>
        </w:tc>
      </w:tr>
      <w:tr w:rsidR="00EB3173" w:rsidRPr="00DE04F0" w14:paraId="2D8396C6" w14:textId="77777777" w:rsidTr="00326354">
        <w:trPr>
          <w:trHeight w:val="187"/>
          <w:jc w:val="center"/>
        </w:trPr>
        <w:tc>
          <w:tcPr>
            <w:tcW w:w="2316" w:type="dxa"/>
            <w:shd w:val="clear" w:color="auto" w:fill="auto"/>
            <w:noWrap/>
          </w:tcPr>
          <w:p w14:paraId="687E2AEF" w14:textId="77777777" w:rsidR="00EB3173" w:rsidRPr="00DE04F0" w:rsidRDefault="00EB3173" w:rsidP="00326354">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B420E9B" w14:textId="77777777" w:rsidR="00EB3173" w:rsidRPr="00DE04F0" w:rsidRDefault="00EB3173" w:rsidP="00326354">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40372CD8" w14:textId="77777777" w:rsidR="00EB3173" w:rsidRPr="00DE04F0" w:rsidRDefault="00EB3173" w:rsidP="0032635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FC040D3" w14:textId="77777777" w:rsidR="00EB3173" w:rsidRPr="00DE04F0" w:rsidRDefault="00EB3173" w:rsidP="00326354">
            <w:pPr>
              <w:keepNext/>
              <w:keepLines/>
              <w:spacing w:after="0"/>
              <w:jc w:val="center"/>
              <w:rPr>
                <w:rFonts w:ascii="Arial" w:hAnsi="Arial"/>
                <w:sz w:val="18"/>
              </w:rPr>
            </w:pPr>
          </w:p>
        </w:tc>
      </w:tr>
      <w:tr w:rsidR="00EB3173" w:rsidRPr="00DE04F0" w14:paraId="5BACADC1" w14:textId="77777777" w:rsidTr="00326354">
        <w:trPr>
          <w:trHeight w:val="187"/>
          <w:jc w:val="center"/>
        </w:trPr>
        <w:tc>
          <w:tcPr>
            <w:tcW w:w="2316" w:type="dxa"/>
            <w:shd w:val="clear" w:color="auto" w:fill="auto"/>
            <w:noWrap/>
          </w:tcPr>
          <w:p w14:paraId="2C3C05A5" w14:textId="77777777" w:rsidR="00EB3173" w:rsidRPr="00DE04F0" w:rsidRDefault="00EB3173" w:rsidP="0032635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15B14B02" w14:textId="77777777" w:rsidR="00EB3173" w:rsidRPr="00DE04F0" w:rsidRDefault="00EB3173" w:rsidP="0032635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4D974AD1" w14:textId="77777777" w:rsidR="00EB3173" w:rsidRPr="00DE04F0" w:rsidRDefault="00EB3173" w:rsidP="0032635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01E0B84" w14:textId="77777777" w:rsidR="00EB3173" w:rsidRPr="00DE04F0" w:rsidRDefault="00EB3173" w:rsidP="00326354">
            <w:pPr>
              <w:keepNext/>
              <w:keepLines/>
              <w:spacing w:after="0"/>
              <w:jc w:val="center"/>
              <w:rPr>
                <w:rFonts w:ascii="Arial" w:hAnsi="Arial"/>
                <w:sz w:val="18"/>
              </w:rPr>
            </w:pPr>
          </w:p>
        </w:tc>
      </w:tr>
      <w:tr w:rsidR="00EB3173" w:rsidRPr="00DE04F0" w14:paraId="46D2BEA0" w14:textId="77777777" w:rsidTr="00326354">
        <w:trPr>
          <w:trHeight w:val="187"/>
          <w:jc w:val="center"/>
        </w:trPr>
        <w:tc>
          <w:tcPr>
            <w:tcW w:w="2316" w:type="dxa"/>
            <w:shd w:val="clear" w:color="auto" w:fill="auto"/>
            <w:noWrap/>
          </w:tcPr>
          <w:p w14:paraId="0A92A70C"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DC_8A_n1A</w:t>
            </w:r>
          </w:p>
          <w:p w14:paraId="371F3A59"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440E2AA5"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E86CC43"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44571BC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5CD086DD" w14:textId="77777777" w:rsidR="00EB3173" w:rsidRPr="00DE04F0" w:rsidRDefault="00EB3173" w:rsidP="00326354">
            <w:pPr>
              <w:keepNext/>
              <w:keepLines/>
              <w:spacing w:after="0"/>
              <w:jc w:val="center"/>
              <w:rPr>
                <w:rFonts w:ascii="Arial" w:hAnsi="Arial"/>
                <w:sz w:val="18"/>
              </w:rPr>
            </w:pPr>
          </w:p>
        </w:tc>
      </w:tr>
      <w:tr w:rsidR="00EB3173" w:rsidRPr="00DE04F0" w14:paraId="24BEB730" w14:textId="77777777" w:rsidTr="00326354">
        <w:trPr>
          <w:trHeight w:val="187"/>
          <w:jc w:val="center"/>
        </w:trPr>
        <w:tc>
          <w:tcPr>
            <w:tcW w:w="2316" w:type="dxa"/>
            <w:shd w:val="clear" w:color="auto" w:fill="auto"/>
            <w:noWrap/>
          </w:tcPr>
          <w:p w14:paraId="1DE7E10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3AFDE3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CEDEC87"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E97E87B"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53B397F0" w14:textId="77777777" w:rsidTr="00326354">
        <w:trPr>
          <w:trHeight w:val="187"/>
          <w:jc w:val="center"/>
        </w:trPr>
        <w:tc>
          <w:tcPr>
            <w:tcW w:w="2316" w:type="dxa"/>
            <w:shd w:val="clear" w:color="auto" w:fill="auto"/>
            <w:noWrap/>
          </w:tcPr>
          <w:p w14:paraId="438673B2"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DC_8A_n3A</w:t>
            </w:r>
          </w:p>
          <w:p w14:paraId="1811438A" w14:textId="77777777" w:rsidR="00EB3173" w:rsidRPr="00DE04F0" w:rsidRDefault="00EB3173" w:rsidP="0032635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6958D0BC"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F4CA0B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09BDDC28" w14:textId="77777777" w:rsidR="00EB3173" w:rsidRPr="00DE04F0" w:rsidRDefault="00EB3173" w:rsidP="00326354">
            <w:pPr>
              <w:keepNext/>
              <w:keepLines/>
              <w:spacing w:after="0"/>
              <w:jc w:val="center"/>
              <w:rPr>
                <w:rFonts w:ascii="Arial" w:hAnsi="Arial"/>
                <w:sz w:val="18"/>
              </w:rPr>
            </w:pPr>
          </w:p>
        </w:tc>
      </w:tr>
      <w:tr w:rsidR="00EB3173" w:rsidRPr="00DE04F0" w14:paraId="41AF896F" w14:textId="77777777" w:rsidTr="00326354">
        <w:trPr>
          <w:trHeight w:val="187"/>
          <w:jc w:val="center"/>
        </w:trPr>
        <w:tc>
          <w:tcPr>
            <w:tcW w:w="2316" w:type="dxa"/>
            <w:shd w:val="clear" w:color="auto" w:fill="auto"/>
            <w:noWrap/>
          </w:tcPr>
          <w:p w14:paraId="2BD8AEE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2B9954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4A18138" w14:textId="77777777" w:rsidR="00EB3173" w:rsidRPr="00DE04F0" w:rsidRDefault="00EB3173" w:rsidP="00326354">
            <w:pPr>
              <w:keepNext/>
              <w:keepLines/>
              <w:spacing w:after="0"/>
              <w:jc w:val="center"/>
              <w:rPr>
                <w:rFonts w:ascii="Arial" w:hAnsi="Arial"/>
                <w:sz w:val="18"/>
              </w:rPr>
            </w:pPr>
            <w:r w:rsidRPr="00DE04F0">
              <w:rPr>
                <w:rFonts w:ascii="Arial" w:hAnsi="Arial"/>
                <w:sz w:val="18"/>
              </w:rPr>
              <w:t>No</w:t>
            </w:r>
          </w:p>
        </w:tc>
        <w:tc>
          <w:tcPr>
            <w:tcW w:w="2738" w:type="dxa"/>
          </w:tcPr>
          <w:p w14:paraId="12E6F772"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083BD62A" w14:textId="77777777" w:rsidTr="00326354">
        <w:trPr>
          <w:trHeight w:val="187"/>
          <w:jc w:val="center"/>
        </w:trPr>
        <w:tc>
          <w:tcPr>
            <w:tcW w:w="2316" w:type="dxa"/>
            <w:shd w:val="clear" w:color="auto" w:fill="auto"/>
            <w:noWrap/>
          </w:tcPr>
          <w:p w14:paraId="063849E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8790AC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6A01E1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7ADF926"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4965D96" w14:textId="77777777" w:rsidTr="00326354">
        <w:trPr>
          <w:trHeight w:val="187"/>
          <w:jc w:val="center"/>
        </w:trPr>
        <w:tc>
          <w:tcPr>
            <w:tcW w:w="2316" w:type="dxa"/>
            <w:shd w:val="clear" w:color="auto" w:fill="auto"/>
            <w:noWrap/>
          </w:tcPr>
          <w:p w14:paraId="7A93B4F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F91576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5D38401" w14:textId="77777777" w:rsidR="00EB3173" w:rsidRPr="00DE04F0" w:rsidRDefault="00EB3173" w:rsidP="00326354">
            <w:pPr>
              <w:keepNext/>
              <w:keepLines/>
              <w:spacing w:after="0"/>
              <w:jc w:val="center"/>
              <w:rPr>
                <w:rFonts w:ascii="Arial" w:hAnsi="Arial"/>
                <w:sz w:val="18"/>
              </w:rPr>
            </w:pPr>
            <w:r w:rsidRPr="00DE04F0">
              <w:rPr>
                <w:rFonts w:ascii="Arial" w:hAnsi="Arial"/>
                <w:sz w:val="18"/>
              </w:rPr>
              <w:t>No</w:t>
            </w:r>
          </w:p>
        </w:tc>
        <w:tc>
          <w:tcPr>
            <w:tcW w:w="2738" w:type="dxa"/>
          </w:tcPr>
          <w:p w14:paraId="2E7BF5ED" w14:textId="77777777" w:rsidR="00EB3173" w:rsidRPr="00DE04F0" w:rsidRDefault="00EB3173" w:rsidP="00326354">
            <w:pPr>
              <w:keepNext/>
              <w:keepLines/>
              <w:spacing w:after="0"/>
              <w:jc w:val="center"/>
              <w:rPr>
                <w:rFonts w:ascii="Arial" w:hAnsi="Arial"/>
                <w:sz w:val="18"/>
              </w:rPr>
            </w:pPr>
          </w:p>
        </w:tc>
      </w:tr>
      <w:tr w:rsidR="00EB3173" w:rsidRPr="00DE04F0" w14:paraId="387FCEC5" w14:textId="77777777" w:rsidTr="00326354">
        <w:trPr>
          <w:trHeight w:val="187"/>
          <w:jc w:val="center"/>
        </w:trPr>
        <w:tc>
          <w:tcPr>
            <w:tcW w:w="2316" w:type="dxa"/>
            <w:shd w:val="clear" w:color="auto" w:fill="auto"/>
            <w:noWrap/>
          </w:tcPr>
          <w:p w14:paraId="7791312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818D54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BBAF2B7"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zh-TW"/>
              </w:rPr>
              <w:t>No</w:t>
            </w:r>
          </w:p>
        </w:tc>
        <w:tc>
          <w:tcPr>
            <w:tcW w:w="2738" w:type="dxa"/>
          </w:tcPr>
          <w:p w14:paraId="1DFE1BD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2617616"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A2C1B1C"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918B5D9"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40513E9" w14:textId="77777777" w:rsidR="00EB3173" w:rsidRPr="00DE04F0" w:rsidRDefault="00EB3173" w:rsidP="00326354">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1D98F76" w14:textId="77777777" w:rsidR="00EB3173" w:rsidRPr="005B6B0F" w:rsidRDefault="00EB3173" w:rsidP="00326354">
            <w:pPr>
              <w:keepNext/>
              <w:keepLines/>
              <w:spacing w:after="0"/>
              <w:jc w:val="center"/>
              <w:rPr>
                <w:rFonts w:ascii="Arial" w:hAnsi="Arial"/>
                <w:sz w:val="18"/>
                <w:lang w:eastAsia="zh-TW"/>
              </w:rPr>
            </w:pPr>
          </w:p>
        </w:tc>
      </w:tr>
      <w:tr w:rsidR="00EB3173" w:rsidRPr="00DE04F0" w14:paraId="6911B85F" w14:textId="77777777" w:rsidTr="00326354">
        <w:trPr>
          <w:trHeight w:val="187"/>
          <w:jc w:val="center"/>
        </w:trPr>
        <w:tc>
          <w:tcPr>
            <w:tcW w:w="2316" w:type="dxa"/>
            <w:shd w:val="clear" w:color="auto" w:fill="auto"/>
            <w:noWrap/>
          </w:tcPr>
          <w:p w14:paraId="7FFC0A1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31D493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58D8F15" w14:textId="77777777" w:rsidR="00EB3173" w:rsidRPr="00DE04F0" w:rsidRDefault="00EB3173" w:rsidP="00326354">
            <w:pPr>
              <w:keepNext/>
              <w:keepLines/>
              <w:spacing w:after="0"/>
              <w:jc w:val="center"/>
              <w:rPr>
                <w:rFonts w:ascii="Arial" w:hAnsi="Arial"/>
                <w:sz w:val="18"/>
              </w:rPr>
            </w:pPr>
            <w:r w:rsidRPr="00DE04F0">
              <w:rPr>
                <w:rFonts w:ascii="Arial" w:eastAsia="MS Mincho" w:hAnsi="Arial"/>
                <w:sz w:val="18"/>
              </w:rPr>
              <w:t>No</w:t>
            </w:r>
          </w:p>
        </w:tc>
        <w:tc>
          <w:tcPr>
            <w:tcW w:w="2738" w:type="dxa"/>
          </w:tcPr>
          <w:p w14:paraId="72B6C789" w14:textId="77777777" w:rsidR="00EB3173" w:rsidRPr="00DE04F0" w:rsidRDefault="00EB3173" w:rsidP="00326354">
            <w:pPr>
              <w:keepNext/>
              <w:keepLines/>
              <w:spacing w:after="0"/>
              <w:jc w:val="center"/>
              <w:rPr>
                <w:rFonts w:ascii="Arial" w:eastAsia="MS Mincho" w:hAnsi="Arial"/>
                <w:sz w:val="18"/>
              </w:rPr>
            </w:pPr>
          </w:p>
        </w:tc>
      </w:tr>
      <w:tr w:rsidR="00EB3173" w:rsidRPr="00DE04F0" w14:paraId="723A59BC" w14:textId="77777777" w:rsidTr="00326354">
        <w:trPr>
          <w:trHeight w:val="187"/>
          <w:jc w:val="center"/>
        </w:trPr>
        <w:tc>
          <w:tcPr>
            <w:tcW w:w="2316" w:type="dxa"/>
            <w:shd w:val="clear" w:color="auto" w:fill="auto"/>
            <w:noWrap/>
          </w:tcPr>
          <w:p w14:paraId="67DAFA0A"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56B73031"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CC0AA7B"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No</w:t>
            </w:r>
          </w:p>
        </w:tc>
        <w:tc>
          <w:tcPr>
            <w:tcW w:w="2738" w:type="dxa"/>
          </w:tcPr>
          <w:p w14:paraId="165912FE"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1AA6773" w14:textId="77777777" w:rsidTr="00326354">
        <w:trPr>
          <w:trHeight w:val="187"/>
          <w:jc w:val="center"/>
        </w:trPr>
        <w:tc>
          <w:tcPr>
            <w:tcW w:w="2316" w:type="dxa"/>
            <w:shd w:val="clear" w:color="auto" w:fill="auto"/>
            <w:noWrap/>
          </w:tcPr>
          <w:p w14:paraId="43917BB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F44874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306A08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497744"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D716131" w14:textId="77777777" w:rsidR="00EB3173" w:rsidRPr="00DE04F0" w:rsidRDefault="00EB3173" w:rsidP="00326354">
            <w:pPr>
              <w:keepNext/>
              <w:keepLines/>
              <w:spacing w:after="0"/>
              <w:jc w:val="center"/>
              <w:rPr>
                <w:rFonts w:ascii="Arial" w:eastAsia="MS Mincho" w:hAnsi="Arial"/>
                <w:sz w:val="18"/>
              </w:rPr>
            </w:pPr>
            <w:r w:rsidRPr="00DE04F0">
              <w:rPr>
                <w:rFonts w:ascii="Arial" w:hAnsi="Arial"/>
                <w:sz w:val="18"/>
                <w:lang w:eastAsia="zh-CN"/>
              </w:rPr>
              <w:t>No</w:t>
            </w:r>
          </w:p>
        </w:tc>
      </w:tr>
      <w:tr w:rsidR="00EB3173" w:rsidRPr="00DE04F0" w14:paraId="1283BBE4" w14:textId="77777777" w:rsidTr="00326354">
        <w:trPr>
          <w:trHeight w:val="187"/>
          <w:jc w:val="center"/>
        </w:trPr>
        <w:tc>
          <w:tcPr>
            <w:tcW w:w="2316" w:type="dxa"/>
            <w:shd w:val="clear" w:color="auto" w:fill="auto"/>
            <w:noWrap/>
          </w:tcPr>
          <w:p w14:paraId="514F67A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E48CA2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97F7156" w14:textId="77777777" w:rsidR="00EB3173" w:rsidRPr="00DE04F0" w:rsidRDefault="00EB3173" w:rsidP="00326354">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92BDB2B" w14:textId="77777777" w:rsidR="00EB3173" w:rsidRPr="00DE04F0" w:rsidRDefault="00EB3173" w:rsidP="00326354">
            <w:pPr>
              <w:keepNext/>
              <w:keepLines/>
              <w:spacing w:after="0"/>
              <w:jc w:val="center"/>
              <w:rPr>
                <w:rFonts w:ascii="Arial" w:eastAsia="MS Mincho" w:hAnsi="Arial"/>
                <w:sz w:val="18"/>
              </w:rPr>
            </w:pPr>
            <w:r w:rsidRPr="00DE04F0">
              <w:rPr>
                <w:rFonts w:ascii="Arial" w:hAnsi="Arial"/>
                <w:sz w:val="18"/>
                <w:lang w:eastAsia="zh-CN"/>
              </w:rPr>
              <w:t>No</w:t>
            </w:r>
          </w:p>
        </w:tc>
      </w:tr>
      <w:tr w:rsidR="00EB3173" w:rsidRPr="00DE04F0" w14:paraId="7A6EFEBF" w14:textId="77777777" w:rsidTr="00326354">
        <w:trPr>
          <w:trHeight w:val="187"/>
          <w:jc w:val="center"/>
        </w:trPr>
        <w:tc>
          <w:tcPr>
            <w:tcW w:w="2316" w:type="dxa"/>
            <w:shd w:val="clear" w:color="auto" w:fill="auto"/>
            <w:noWrap/>
          </w:tcPr>
          <w:p w14:paraId="62CBE74D" w14:textId="77777777" w:rsidR="00EB3173"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3756E22" w14:textId="77777777" w:rsidR="00EB3173" w:rsidRPr="00DE04F0" w:rsidRDefault="00EB3173" w:rsidP="00326354">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0B0EDD2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447E47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153A6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6DC2EE07" w14:textId="77777777" w:rsidTr="00326354">
        <w:trPr>
          <w:trHeight w:val="187"/>
          <w:jc w:val="center"/>
        </w:trPr>
        <w:tc>
          <w:tcPr>
            <w:tcW w:w="2316" w:type="dxa"/>
            <w:shd w:val="clear" w:color="auto" w:fill="auto"/>
            <w:noWrap/>
          </w:tcPr>
          <w:p w14:paraId="0F2FEA76" w14:textId="77777777" w:rsidR="00EB3173"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3C427B1F" w14:textId="77777777" w:rsidR="00EB3173" w:rsidRPr="00DE04F0" w:rsidRDefault="00EB3173" w:rsidP="00326354">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5D7A2E5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3500CB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21052EF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E762B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39C0C1F8" w14:textId="77777777" w:rsidTr="00326354">
        <w:trPr>
          <w:trHeight w:val="187"/>
          <w:jc w:val="center"/>
        </w:trPr>
        <w:tc>
          <w:tcPr>
            <w:tcW w:w="2316" w:type="dxa"/>
            <w:shd w:val="clear" w:color="auto" w:fill="auto"/>
            <w:noWrap/>
          </w:tcPr>
          <w:p w14:paraId="6A3283CB" w14:textId="77777777" w:rsidR="00EB3173"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2EF6E953" w14:textId="77777777" w:rsidR="00EB3173" w:rsidRPr="00DE04F0" w:rsidRDefault="00EB3173" w:rsidP="0032635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5161E22E"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332ECE10" w14:textId="77777777" w:rsidR="00EB3173" w:rsidRPr="00DE04F0" w:rsidRDefault="00EB3173" w:rsidP="0032635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25A3FD0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2DC3E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2E6F4168" w14:textId="77777777" w:rsidTr="00326354">
        <w:trPr>
          <w:trHeight w:val="187"/>
          <w:jc w:val="center"/>
        </w:trPr>
        <w:tc>
          <w:tcPr>
            <w:tcW w:w="2316" w:type="dxa"/>
            <w:shd w:val="clear" w:color="auto" w:fill="auto"/>
            <w:noWrap/>
          </w:tcPr>
          <w:p w14:paraId="32DE0D2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BAB64A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4940A86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5088E2BD"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rPr>
              <w:t>No</w:t>
            </w:r>
          </w:p>
        </w:tc>
      </w:tr>
      <w:tr w:rsidR="00EB3173" w:rsidRPr="00DE04F0" w14:paraId="56495E81" w14:textId="77777777" w:rsidTr="00326354">
        <w:trPr>
          <w:trHeight w:val="187"/>
          <w:jc w:val="center"/>
        </w:trPr>
        <w:tc>
          <w:tcPr>
            <w:tcW w:w="2316" w:type="dxa"/>
            <w:shd w:val="clear" w:color="auto" w:fill="auto"/>
            <w:noWrap/>
          </w:tcPr>
          <w:p w14:paraId="7D2CF6F6"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10B46C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8A84E6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DC_8A_n79A</w:t>
            </w:r>
          </w:p>
          <w:p w14:paraId="1BD407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042DDC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042307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0C6C431F" w14:textId="77777777" w:rsidTr="00326354">
        <w:trPr>
          <w:trHeight w:val="187"/>
          <w:jc w:val="center"/>
        </w:trPr>
        <w:tc>
          <w:tcPr>
            <w:tcW w:w="2316" w:type="dxa"/>
            <w:shd w:val="clear" w:color="auto" w:fill="auto"/>
            <w:noWrap/>
          </w:tcPr>
          <w:p w14:paraId="57BB539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882310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59EBDD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5E5D012"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3BC956F" w14:textId="77777777" w:rsidTr="00326354">
        <w:trPr>
          <w:trHeight w:val="187"/>
          <w:jc w:val="center"/>
        </w:trPr>
        <w:tc>
          <w:tcPr>
            <w:tcW w:w="2316" w:type="dxa"/>
            <w:shd w:val="clear" w:color="auto" w:fill="auto"/>
            <w:noWrap/>
          </w:tcPr>
          <w:p w14:paraId="3057A40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D3D4B8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3868A5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7572A8"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5D6992A" w14:textId="77777777" w:rsidTr="00326354">
        <w:trPr>
          <w:trHeight w:val="187"/>
          <w:jc w:val="center"/>
        </w:trPr>
        <w:tc>
          <w:tcPr>
            <w:tcW w:w="2316" w:type="dxa"/>
            <w:shd w:val="clear" w:color="auto" w:fill="auto"/>
            <w:noWrap/>
          </w:tcPr>
          <w:p w14:paraId="54BDADA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BBB897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495F4C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7DD0A07"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923E258" w14:textId="77777777" w:rsidTr="00326354">
        <w:trPr>
          <w:trHeight w:val="187"/>
          <w:jc w:val="center"/>
        </w:trPr>
        <w:tc>
          <w:tcPr>
            <w:tcW w:w="2316" w:type="dxa"/>
            <w:shd w:val="clear" w:color="auto" w:fill="auto"/>
            <w:noWrap/>
          </w:tcPr>
          <w:p w14:paraId="44BECC6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6B3834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FBFECB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E84174"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7FF8EEC" w14:textId="77777777" w:rsidTr="00326354">
        <w:trPr>
          <w:trHeight w:val="187"/>
          <w:jc w:val="center"/>
        </w:trPr>
        <w:tc>
          <w:tcPr>
            <w:tcW w:w="2316" w:type="dxa"/>
            <w:shd w:val="clear" w:color="auto" w:fill="auto"/>
            <w:noWrap/>
          </w:tcPr>
          <w:p w14:paraId="70AF36B0"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CD1ED5C"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C8B99C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97E380"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1139162" w14:textId="77777777" w:rsidTr="00326354">
        <w:trPr>
          <w:trHeight w:val="187"/>
          <w:jc w:val="center"/>
        </w:trPr>
        <w:tc>
          <w:tcPr>
            <w:tcW w:w="2316" w:type="dxa"/>
            <w:shd w:val="clear" w:color="auto" w:fill="auto"/>
            <w:noWrap/>
          </w:tcPr>
          <w:p w14:paraId="021AE36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5C91CC70"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05CDA7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6536597A"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3A969AF5" w14:textId="77777777" w:rsidTr="00326354">
        <w:trPr>
          <w:trHeight w:val="187"/>
          <w:jc w:val="center"/>
        </w:trPr>
        <w:tc>
          <w:tcPr>
            <w:tcW w:w="2316" w:type="dxa"/>
            <w:shd w:val="clear" w:color="auto" w:fill="auto"/>
            <w:noWrap/>
          </w:tcPr>
          <w:p w14:paraId="16BD444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5F226C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5C73E5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B0897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3D84F80F" w14:textId="77777777" w:rsidTr="00326354">
        <w:trPr>
          <w:trHeight w:val="187"/>
          <w:jc w:val="center"/>
        </w:trPr>
        <w:tc>
          <w:tcPr>
            <w:tcW w:w="2316" w:type="dxa"/>
            <w:shd w:val="clear" w:color="auto" w:fill="auto"/>
            <w:noWrap/>
          </w:tcPr>
          <w:p w14:paraId="3EC38517"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DD5A64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8582930"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2930EF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7325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2B5B188A" w14:textId="77777777" w:rsidTr="00326354">
        <w:trPr>
          <w:trHeight w:val="187"/>
          <w:jc w:val="center"/>
        </w:trPr>
        <w:tc>
          <w:tcPr>
            <w:tcW w:w="2316" w:type="dxa"/>
            <w:shd w:val="clear" w:color="auto" w:fill="auto"/>
            <w:noWrap/>
          </w:tcPr>
          <w:p w14:paraId="312D242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BD1AC3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25C77F1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642E8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12E08E9D" w14:textId="77777777" w:rsidTr="00326354">
        <w:trPr>
          <w:trHeight w:val="187"/>
          <w:jc w:val="center"/>
        </w:trPr>
        <w:tc>
          <w:tcPr>
            <w:tcW w:w="2316" w:type="dxa"/>
            <w:shd w:val="clear" w:color="auto" w:fill="auto"/>
            <w:noWrap/>
          </w:tcPr>
          <w:p w14:paraId="60C931E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18B9D7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423D8F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461D57"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No</w:t>
            </w:r>
          </w:p>
        </w:tc>
      </w:tr>
      <w:tr w:rsidR="00EB3173" w:rsidRPr="00DE04F0" w14:paraId="4B081740" w14:textId="77777777" w:rsidTr="00326354">
        <w:trPr>
          <w:trHeight w:val="187"/>
          <w:jc w:val="center"/>
        </w:trPr>
        <w:tc>
          <w:tcPr>
            <w:tcW w:w="2316" w:type="dxa"/>
            <w:shd w:val="clear" w:color="auto" w:fill="auto"/>
            <w:noWrap/>
          </w:tcPr>
          <w:p w14:paraId="4BCBE83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68975A6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173B02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AA63C"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AA252DE" w14:textId="77777777" w:rsidTr="00326354">
        <w:trPr>
          <w:trHeight w:val="187"/>
          <w:jc w:val="center"/>
        </w:trPr>
        <w:tc>
          <w:tcPr>
            <w:tcW w:w="2316" w:type="dxa"/>
            <w:shd w:val="clear" w:color="auto" w:fill="auto"/>
            <w:noWrap/>
          </w:tcPr>
          <w:p w14:paraId="1070C8B8"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1D105D9"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ADA28D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5E16EC"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687B174" w14:textId="77777777" w:rsidTr="00326354">
        <w:trPr>
          <w:trHeight w:val="187"/>
          <w:jc w:val="center"/>
        </w:trPr>
        <w:tc>
          <w:tcPr>
            <w:tcW w:w="2316" w:type="dxa"/>
            <w:shd w:val="clear" w:color="auto" w:fill="auto"/>
            <w:noWrap/>
          </w:tcPr>
          <w:p w14:paraId="405207A8" w14:textId="77777777" w:rsidR="00EB3173" w:rsidRPr="00DE04F0" w:rsidRDefault="00EB3173" w:rsidP="00326354">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25FC9F5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77A526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B82C48"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25C1110" w14:textId="77777777" w:rsidTr="00326354">
        <w:trPr>
          <w:trHeight w:val="187"/>
          <w:jc w:val="center"/>
        </w:trPr>
        <w:tc>
          <w:tcPr>
            <w:tcW w:w="2316" w:type="dxa"/>
            <w:shd w:val="clear" w:color="auto" w:fill="auto"/>
            <w:noWrap/>
          </w:tcPr>
          <w:p w14:paraId="7EAF8D2C"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2FC7CF9D"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F7492FA"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6374B9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336653B4" w14:textId="77777777" w:rsidTr="00326354">
        <w:trPr>
          <w:trHeight w:val="187"/>
          <w:jc w:val="center"/>
        </w:trPr>
        <w:tc>
          <w:tcPr>
            <w:tcW w:w="2316" w:type="dxa"/>
            <w:shd w:val="clear" w:color="auto" w:fill="auto"/>
            <w:noWrap/>
          </w:tcPr>
          <w:p w14:paraId="41075C8B"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276102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656388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4C27745"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6DA2A3C9" w14:textId="77777777" w:rsidTr="00326354">
        <w:trPr>
          <w:trHeight w:val="187"/>
          <w:jc w:val="center"/>
        </w:trPr>
        <w:tc>
          <w:tcPr>
            <w:tcW w:w="2316" w:type="dxa"/>
            <w:shd w:val="clear" w:color="auto" w:fill="auto"/>
            <w:noWrap/>
          </w:tcPr>
          <w:p w14:paraId="77A5FEB9"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629F359"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26965CB"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072C2A9"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2A576857" w14:textId="77777777" w:rsidTr="00326354">
        <w:trPr>
          <w:trHeight w:val="187"/>
          <w:jc w:val="center"/>
        </w:trPr>
        <w:tc>
          <w:tcPr>
            <w:tcW w:w="2316" w:type="dxa"/>
            <w:shd w:val="clear" w:color="auto" w:fill="auto"/>
            <w:noWrap/>
          </w:tcPr>
          <w:p w14:paraId="1372576C"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4909863"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A32D2BF"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ACBDFD9" w14:textId="77777777" w:rsidR="00EB3173" w:rsidRPr="00DE04F0" w:rsidRDefault="00EB3173" w:rsidP="00326354">
            <w:pPr>
              <w:keepNext/>
              <w:keepLines/>
              <w:spacing w:after="0"/>
              <w:jc w:val="center"/>
              <w:rPr>
                <w:rFonts w:ascii="Arial" w:hAnsi="Arial" w:cs="Arial"/>
                <w:sz w:val="18"/>
                <w:lang w:eastAsia="zh-TW"/>
              </w:rPr>
            </w:pPr>
          </w:p>
        </w:tc>
      </w:tr>
      <w:tr w:rsidR="00EB3173" w:rsidRPr="00DE04F0" w14:paraId="52FDC7B1" w14:textId="77777777" w:rsidTr="00326354">
        <w:trPr>
          <w:trHeight w:val="187"/>
          <w:jc w:val="center"/>
        </w:trPr>
        <w:tc>
          <w:tcPr>
            <w:tcW w:w="2316" w:type="dxa"/>
            <w:shd w:val="clear" w:color="auto" w:fill="auto"/>
            <w:noWrap/>
          </w:tcPr>
          <w:p w14:paraId="764AA9A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95B093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47C6628" w14:textId="77777777" w:rsidR="00EB3173" w:rsidRPr="00DE04F0" w:rsidRDefault="00EB3173" w:rsidP="00326354">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367DFB3" w14:textId="77777777" w:rsidR="00EB3173" w:rsidRPr="00DE04F0" w:rsidRDefault="00EB3173" w:rsidP="00326354">
            <w:pPr>
              <w:keepNext/>
              <w:keepLines/>
              <w:spacing w:after="0"/>
              <w:jc w:val="center"/>
              <w:rPr>
                <w:rFonts w:ascii="Arial" w:hAnsi="Arial" w:cs="Arial"/>
                <w:sz w:val="18"/>
                <w:lang w:eastAsia="zh-TW"/>
              </w:rPr>
            </w:pPr>
          </w:p>
        </w:tc>
      </w:tr>
      <w:tr w:rsidR="00EB3173" w:rsidRPr="00DE04F0" w14:paraId="439053AB" w14:textId="77777777" w:rsidTr="00326354">
        <w:trPr>
          <w:trHeight w:val="187"/>
          <w:jc w:val="center"/>
        </w:trPr>
        <w:tc>
          <w:tcPr>
            <w:tcW w:w="2316" w:type="dxa"/>
            <w:shd w:val="clear" w:color="auto" w:fill="auto"/>
            <w:noWrap/>
          </w:tcPr>
          <w:p w14:paraId="6CE2C031"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1F41169"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B4CBB7E"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9C19C26" w14:textId="77777777" w:rsidR="00EB3173" w:rsidRPr="00DE04F0" w:rsidRDefault="00EB3173" w:rsidP="00326354">
            <w:pPr>
              <w:keepNext/>
              <w:keepLines/>
              <w:spacing w:after="0"/>
              <w:jc w:val="center"/>
              <w:rPr>
                <w:rFonts w:ascii="Arial" w:hAnsi="Arial" w:cs="Arial"/>
                <w:sz w:val="18"/>
                <w:lang w:eastAsia="zh-TW"/>
              </w:rPr>
            </w:pPr>
          </w:p>
        </w:tc>
      </w:tr>
      <w:tr w:rsidR="00EB3173" w:rsidRPr="00DE04F0" w14:paraId="4F4863C4" w14:textId="77777777" w:rsidTr="00326354">
        <w:trPr>
          <w:trHeight w:val="187"/>
          <w:jc w:val="center"/>
        </w:trPr>
        <w:tc>
          <w:tcPr>
            <w:tcW w:w="2316" w:type="dxa"/>
            <w:shd w:val="clear" w:color="auto" w:fill="auto"/>
            <w:noWrap/>
          </w:tcPr>
          <w:p w14:paraId="12E6964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31EC18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3DF365A8" w14:textId="77777777" w:rsidR="00EB3173" w:rsidRPr="00DE04F0" w:rsidRDefault="00EB3173" w:rsidP="0032635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D8FC369" w14:textId="77777777" w:rsidR="00EB3173" w:rsidRPr="00DE04F0" w:rsidRDefault="00EB3173" w:rsidP="00326354">
            <w:pPr>
              <w:keepNext/>
              <w:keepLines/>
              <w:spacing w:after="0"/>
              <w:jc w:val="center"/>
              <w:rPr>
                <w:rFonts w:ascii="Arial" w:hAnsi="Arial" w:cs="Arial"/>
                <w:sz w:val="18"/>
                <w:lang w:eastAsia="zh-TW"/>
              </w:rPr>
            </w:pPr>
          </w:p>
        </w:tc>
      </w:tr>
      <w:tr w:rsidR="00EB3173" w:rsidRPr="00DE04F0" w14:paraId="3997C4CF" w14:textId="77777777" w:rsidTr="00326354">
        <w:trPr>
          <w:trHeight w:val="187"/>
          <w:jc w:val="center"/>
        </w:trPr>
        <w:tc>
          <w:tcPr>
            <w:tcW w:w="2316" w:type="dxa"/>
            <w:shd w:val="clear" w:color="auto" w:fill="auto"/>
            <w:noWrap/>
          </w:tcPr>
          <w:p w14:paraId="27284121"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E574A2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05C5B396"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C87320D"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4BF6E71" w14:textId="77777777" w:rsidTr="00326354">
        <w:trPr>
          <w:trHeight w:val="187"/>
          <w:jc w:val="center"/>
        </w:trPr>
        <w:tc>
          <w:tcPr>
            <w:tcW w:w="2316" w:type="dxa"/>
            <w:shd w:val="clear" w:color="auto" w:fill="auto"/>
            <w:noWrap/>
          </w:tcPr>
          <w:p w14:paraId="0E6619D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DFACC8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98585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69ED4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3533FD2" w14:textId="77777777" w:rsidTr="00326354">
        <w:trPr>
          <w:trHeight w:val="187"/>
          <w:jc w:val="center"/>
        </w:trPr>
        <w:tc>
          <w:tcPr>
            <w:tcW w:w="2316" w:type="dxa"/>
            <w:shd w:val="clear" w:color="auto" w:fill="auto"/>
            <w:noWrap/>
            <w:vAlign w:val="center"/>
          </w:tcPr>
          <w:p w14:paraId="5EFCB5BF"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FD5524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5C24B3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9CCDD52"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CEB8F02" w14:textId="77777777" w:rsidTr="00326354">
        <w:trPr>
          <w:trHeight w:val="187"/>
          <w:jc w:val="center"/>
        </w:trPr>
        <w:tc>
          <w:tcPr>
            <w:tcW w:w="2316" w:type="dxa"/>
            <w:shd w:val="clear" w:color="auto" w:fill="auto"/>
            <w:noWrap/>
          </w:tcPr>
          <w:p w14:paraId="0BC43B80"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22B59A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41BC97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90DAE7B"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13FFE7A" w14:textId="77777777" w:rsidTr="00326354">
        <w:trPr>
          <w:trHeight w:val="187"/>
          <w:jc w:val="center"/>
        </w:trPr>
        <w:tc>
          <w:tcPr>
            <w:tcW w:w="2316" w:type="dxa"/>
            <w:shd w:val="clear" w:color="auto" w:fill="auto"/>
            <w:noWrap/>
          </w:tcPr>
          <w:p w14:paraId="63DA0FE6"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3FA0D20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7A650D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62779946"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C06BF04" w14:textId="77777777" w:rsidTr="00326354">
        <w:trPr>
          <w:trHeight w:val="187"/>
          <w:jc w:val="center"/>
        </w:trPr>
        <w:tc>
          <w:tcPr>
            <w:tcW w:w="2316" w:type="dxa"/>
            <w:shd w:val="clear" w:color="auto" w:fill="auto"/>
            <w:noWrap/>
          </w:tcPr>
          <w:p w14:paraId="2F12655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FC5837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751E23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B6064C5"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0A78EDBB" w14:textId="77777777" w:rsidTr="00326354">
        <w:trPr>
          <w:trHeight w:val="187"/>
          <w:jc w:val="center"/>
        </w:trPr>
        <w:tc>
          <w:tcPr>
            <w:tcW w:w="2316" w:type="dxa"/>
            <w:shd w:val="clear" w:color="auto" w:fill="auto"/>
            <w:noWrap/>
          </w:tcPr>
          <w:p w14:paraId="59DAFA8E"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0CB0E6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8F43FB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D3D0F18"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0199FB33" w14:textId="77777777" w:rsidTr="00326354">
        <w:trPr>
          <w:trHeight w:val="187"/>
          <w:jc w:val="center"/>
        </w:trPr>
        <w:tc>
          <w:tcPr>
            <w:tcW w:w="2316" w:type="dxa"/>
            <w:shd w:val="clear" w:color="auto" w:fill="auto"/>
            <w:noWrap/>
          </w:tcPr>
          <w:p w14:paraId="5C44C286"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54E7733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E3C957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53FF4AB" w14:textId="77777777" w:rsidR="00EB3173" w:rsidRPr="00DE04F0" w:rsidRDefault="00EB3173" w:rsidP="00326354">
            <w:pPr>
              <w:keepNext/>
              <w:keepLines/>
              <w:spacing w:after="0"/>
              <w:jc w:val="center"/>
              <w:rPr>
                <w:rFonts w:ascii="Arial" w:hAnsi="Arial" w:cs="Arial"/>
                <w:sz w:val="18"/>
                <w:lang w:eastAsia="zh-TW"/>
              </w:rPr>
            </w:pPr>
          </w:p>
        </w:tc>
      </w:tr>
      <w:tr w:rsidR="00EB3173" w:rsidRPr="00DE04F0" w14:paraId="401D9360" w14:textId="77777777" w:rsidTr="00326354">
        <w:trPr>
          <w:trHeight w:val="187"/>
          <w:jc w:val="center"/>
        </w:trPr>
        <w:tc>
          <w:tcPr>
            <w:tcW w:w="2316" w:type="dxa"/>
            <w:shd w:val="clear" w:color="auto" w:fill="auto"/>
            <w:noWrap/>
          </w:tcPr>
          <w:p w14:paraId="0B46740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8DEC3C2"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508AED4" w14:textId="77777777" w:rsidR="00EB3173" w:rsidRPr="00DE04F0" w:rsidRDefault="00EB3173" w:rsidP="00326354">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9279F78" w14:textId="77777777" w:rsidR="00EB3173" w:rsidRPr="00DE04F0" w:rsidRDefault="00EB3173" w:rsidP="00326354">
            <w:pPr>
              <w:keepNext/>
              <w:keepLines/>
              <w:spacing w:after="0"/>
              <w:jc w:val="center"/>
              <w:rPr>
                <w:rFonts w:ascii="Arial" w:hAnsi="Arial"/>
                <w:sz w:val="18"/>
              </w:rPr>
            </w:pPr>
          </w:p>
        </w:tc>
      </w:tr>
      <w:tr w:rsidR="00EB3173" w:rsidRPr="00DE04F0" w14:paraId="24DE87E6" w14:textId="77777777" w:rsidTr="00326354">
        <w:trPr>
          <w:trHeight w:val="187"/>
          <w:jc w:val="center"/>
        </w:trPr>
        <w:tc>
          <w:tcPr>
            <w:tcW w:w="2316" w:type="dxa"/>
            <w:shd w:val="clear" w:color="auto" w:fill="auto"/>
            <w:noWrap/>
          </w:tcPr>
          <w:p w14:paraId="49ABA4B0"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8D9D37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792932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D2378D0"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736B2F14" w14:textId="77777777" w:rsidTr="00326354">
        <w:trPr>
          <w:trHeight w:val="187"/>
          <w:jc w:val="center"/>
        </w:trPr>
        <w:tc>
          <w:tcPr>
            <w:tcW w:w="2316" w:type="dxa"/>
            <w:shd w:val="clear" w:color="auto" w:fill="auto"/>
            <w:noWrap/>
          </w:tcPr>
          <w:p w14:paraId="08104F36"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4BB771F"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6D5DC6B"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575CDF5"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5B995091" w14:textId="77777777" w:rsidTr="00326354">
        <w:trPr>
          <w:trHeight w:val="187"/>
          <w:jc w:val="center"/>
        </w:trPr>
        <w:tc>
          <w:tcPr>
            <w:tcW w:w="2316" w:type="dxa"/>
            <w:shd w:val="clear" w:color="auto" w:fill="auto"/>
            <w:noWrap/>
          </w:tcPr>
          <w:p w14:paraId="71FA14D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21FF533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B27C18A"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No</w:t>
            </w:r>
          </w:p>
        </w:tc>
        <w:tc>
          <w:tcPr>
            <w:tcW w:w="2738" w:type="dxa"/>
          </w:tcPr>
          <w:p w14:paraId="1F38A83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DA37865" w14:textId="77777777" w:rsidTr="00326354">
        <w:trPr>
          <w:trHeight w:val="187"/>
          <w:jc w:val="center"/>
        </w:trPr>
        <w:tc>
          <w:tcPr>
            <w:tcW w:w="2316" w:type="dxa"/>
            <w:shd w:val="clear" w:color="auto" w:fill="auto"/>
            <w:noWrap/>
          </w:tcPr>
          <w:p w14:paraId="23B4B2AE"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DC_13A_n48A</w:t>
            </w:r>
          </w:p>
          <w:p w14:paraId="6637752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9759D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15EC88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3EBB4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041874A" w14:textId="77777777" w:rsidTr="00326354">
        <w:trPr>
          <w:trHeight w:val="187"/>
          <w:jc w:val="center"/>
        </w:trPr>
        <w:tc>
          <w:tcPr>
            <w:tcW w:w="2316" w:type="dxa"/>
            <w:shd w:val="clear" w:color="auto" w:fill="auto"/>
            <w:noWrap/>
          </w:tcPr>
          <w:p w14:paraId="634EA03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5A6562E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E901A9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5941E3"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7635CE5" w14:textId="77777777" w:rsidTr="00326354">
        <w:trPr>
          <w:trHeight w:val="187"/>
          <w:jc w:val="center"/>
        </w:trPr>
        <w:tc>
          <w:tcPr>
            <w:tcW w:w="2316" w:type="dxa"/>
            <w:shd w:val="clear" w:color="auto" w:fill="auto"/>
            <w:noWrap/>
          </w:tcPr>
          <w:p w14:paraId="1CF01C6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27E0191"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70EFE5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3FB083"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E3E4807" w14:textId="77777777" w:rsidTr="00326354">
        <w:trPr>
          <w:trHeight w:val="187"/>
          <w:jc w:val="center"/>
        </w:trPr>
        <w:tc>
          <w:tcPr>
            <w:tcW w:w="2316" w:type="dxa"/>
            <w:shd w:val="clear" w:color="auto" w:fill="auto"/>
            <w:noWrap/>
          </w:tcPr>
          <w:p w14:paraId="49EF85B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DC_13A_n77A</w:t>
            </w:r>
          </w:p>
          <w:p w14:paraId="04E9DD7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1AE17D6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7950FE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C907DFF"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21AF84B4" w14:textId="77777777" w:rsidTr="00326354">
        <w:trPr>
          <w:trHeight w:val="187"/>
          <w:jc w:val="center"/>
        </w:trPr>
        <w:tc>
          <w:tcPr>
            <w:tcW w:w="2316" w:type="dxa"/>
            <w:shd w:val="clear" w:color="auto" w:fill="auto"/>
            <w:noWrap/>
          </w:tcPr>
          <w:p w14:paraId="565DE45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B0DFFD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31C252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9CA51C3"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57A073D2" w14:textId="77777777" w:rsidTr="00326354">
        <w:trPr>
          <w:trHeight w:val="187"/>
          <w:jc w:val="center"/>
        </w:trPr>
        <w:tc>
          <w:tcPr>
            <w:tcW w:w="2316" w:type="dxa"/>
            <w:shd w:val="clear" w:color="auto" w:fill="auto"/>
            <w:noWrap/>
          </w:tcPr>
          <w:p w14:paraId="65829F37"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5F22F92A"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BBDA795"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D2EB7A"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37911E9E" w14:textId="77777777" w:rsidTr="00326354">
        <w:trPr>
          <w:trHeight w:val="187"/>
          <w:jc w:val="center"/>
        </w:trPr>
        <w:tc>
          <w:tcPr>
            <w:tcW w:w="2316" w:type="dxa"/>
            <w:shd w:val="clear" w:color="auto" w:fill="auto"/>
            <w:noWrap/>
          </w:tcPr>
          <w:p w14:paraId="41882A9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FD69A8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6F30550" w14:textId="77777777" w:rsidR="00EB3173" w:rsidRPr="00DE04F0" w:rsidRDefault="00EB3173" w:rsidP="0032635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41F807E" w14:textId="77777777" w:rsidR="00EB3173" w:rsidRPr="00DE04F0" w:rsidRDefault="00EB3173" w:rsidP="00326354">
            <w:pPr>
              <w:keepNext/>
              <w:keepLines/>
              <w:spacing w:after="0"/>
              <w:jc w:val="center"/>
              <w:rPr>
                <w:rFonts w:ascii="Arial" w:hAnsi="Arial" w:cs="Arial"/>
                <w:sz w:val="18"/>
                <w:lang w:eastAsia="zh-TW"/>
              </w:rPr>
            </w:pPr>
          </w:p>
        </w:tc>
      </w:tr>
      <w:tr w:rsidR="00EB3173" w:rsidRPr="00DE04F0" w14:paraId="65B64C8F" w14:textId="77777777" w:rsidTr="00326354">
        <w:trPr>
          <w:trHeight w:val="187"/>
          <w:jc w:val="center"/>
        </w:trPr>
        <w:tc>
          <w:tcPr>
            <w:tcW w:w="2316" w:type="dxa"/>
            <w:shd w:val="clear" w:color="auto" w:fill="auto"/>
            <w:noWrap/>
            <w:vAlign w:val="center"/>
          </w:tcPr>
          <w:p w14:paraId="555059C1" w14:textId="77777777" w:rsidR="00EB3173" w:rsidRPr="00DE04F0" w:rsidRDefault="00EB3173" w:rsidP="00326354">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6903076" w14:textId="77777777" w:rsidR="00EB3173" w:rsidRPr="00DE04F0" w:rsidRDefault="00EB3173" w:rsidP="00326354">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49FCF32"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1DC911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06337DA" w14:textId="77777777" w:rsidTr="00326354">
        <w:trPr>
          <w:trHeight w:val="187"/>
          <w:jc w:val="center"/>
        </w:trPr>
        <w:tc>
          <w:tcPr>
            <w:tcW w:w="2316" w:type="dxa"/>
            <w:shd w:val="clear" w:color="auto" w:fill="auto"/>
            <w:noWrap/>
          </w:tcPr>
          <w:p w14:paraId="1DA3EEC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50D1B0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2D3566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No</w:t>
            </w:r>
          </w:p>
        </w:tc>
        <w:tc>
          <w:tcPr>
            <w:tcW w:w="2738" w:type="dxa"/>
          </w:tcPr>
          <w:p w14:paraId="10A68C5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8C8E832" w14:textId="77777777" w:rsidTr="00326354">
        <w:trPr>
          <w:trHeight w:val="187"/>
          <w:jc w:val="center"/>
        </w:trPr>
        <w:tc>
          <w:tcPr>
            <w:tcW w:w="2316" w:type="dxa"/>
            <w:shd w:val="clear" w:color="auto" w:fill="auto"/>
            <w:noWrap/>
          </w:tcPr>
          <w:p w14:paraId="59629A42" w14:textId="77777777" w:rsidR="00EB3173" w:rsidRPr="00DE04F0" w:rsidRDefault="00EB3173" w:rsidP="00326354">
            <w:pPr>
              <w:keepNext/>
              <w:keepLines/>
              <w:spacing w:after="0"/>
              <w:jc w:val="center"/>
              <w:rPr>
                <w:rFonts w:ascii="Arial" w:hAnsi="Arial"/>
                <w:sz w:val="18"/>
              </w:rPr>
            </w:pPr>
            <w:r w:rsidRPr="00561A4C">
              <w:rPr>
                <w:rFonts w:ascii="Arial" w:hAnsi="Arial" w:cs="Arial"/>
                <w:sz w:val="18"/>
              </w:rPr>
              <w:t>DC_14A_n41A</w:t>
            </w:r>
          </w:p>
        </w:tc>
        <w:tc>
          <w:tcPr>
            <w:tcW w:w="2280" w:type="dxa"/>
          </w:tcPr>
          <w:p w14:paraId="36C4BDAE" w14:textId="77777777" w:rsidR="00EB3173" w:rsidRPr="00DE04F0" w:rsidRDefault="00EB3173" w:rsidP="00326354">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34AD7EAC" w14:textId="77777777" w:rsidR="00EB3173" w:rsidRPr="00DE04F0" w:rsidRDefault="00EB3173" w:rsidP="00326354">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EE16AB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48196D5" w14:textId="77777777" w:rsidTr="00326354">
        <w:trPr>
          <w:trHeight w:val="187"/>
          <w:jc w:val="center"/>
        </w:trPr>
        <w:tc>
          <w:tcPr>
            <w:tcW w:w="2316" w:type="dxa"/>
            <w:shd w:val="clear" w:color="auto" w:fill="auto"/>
            <w:noWrap/>
          </w:tcPr>
          <w:p w14:paraId="3E8092A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5876F0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7BC4A2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No</w:t>
            </w:r>
          </w:p>
        </w:tc>
        <w:tc>
          <w:tcPr>
            <w:tcW w:w="2738" w:type="dxa"/>
          </w:tcPr>
          <w:p w14:paraId="2D745F87"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CE3E08B" w14:textId="77777777" w:rsidTr="00326354">
        <w:trPr>
          <w:trHeight w:val="187"/>
          <w:jc w:val="center"/>
        </w:trPr>
        <w:tc>
          <w:tcPr>
            <w:tcW w:w="2316" w:type="dxa"/>
            <w:shd w:val="clear" w:color="auto" w:fill="auto"/>
            <w:noWrap/>
          </w:tcPr>
          <w:p w14:paraId="5A844C9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07ADCD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477602D"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No</w:t>
            </w:r>
          </w:p>
        </w:tc>
        <w:tc>
          <w:tcPr>
            <w:tcW w:w="2738" w:type="dxa"/>
          </w:tcPr>
          <w:p w14:paraId="12B1750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0573E72" w14:textId="77777777" w:rsidTr="00326354">
        <w:trPr>
          <w:trHeight w:val="187"/>
          <w:jc w:val="center"/>
        </w:trPr>
        <w:tc>
          <w:tcPr>
            <w:tcW w:w="2316" w:type="dxa"/>
            <w:shd w:val="clear" w:color="auto" w:fill="auto"/>
            <w:noWrap/>
          </w:tcPr>
          <w:p w14:paraId="0D29FB2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1E94EC0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22F686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No</w:t>
            </w:r>
          </w:p>
        </w:tc>
        <w:tc>
          <w:tcPr>
            <w:tcW w:w="2738" w:type="dxa"/>
          </w:tcPr>
          <w:p w14:paraId="7FC47F5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4330C255" w14:textId="77777777" w:rsidTr="00326354">
        <w:trPr>
          <w:trHeight w:val="187"/>
          <w:jc w:val="center"/>
        </w:trPr>
        <w:tc>
          <w:tcPr>
            <w:tcW w:w="2316" w:type="dxa"/>
            <w:shd w:val="clear" w:color="auto" w:fill="auto"/>
            <w:noWrap/>
          </w:tcPr>
          <w:p w14:paraId="1E037AA6"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68506FA"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869620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E2DC7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CC9AFA4" w14:textId="77777777" w:rsidTr="00326354">
        <w:trPr>
          <w:trHeight w:val="187"/>
          <w:jc w:val="center"/>
        </w:trPr>
        <w:tc>
          <w:tcPr>
            <w:tcW w:w="2316" w:type="dxa"/>
            <w:shd w:val="clear" w:color="auto" w:fill="auto"/>
            <w:noWrap/>
          </w:tcPr>
          <w:p w14:paraId="409C0F7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E0956B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7507D3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5DFFBBF"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3FDB7AA4" w14:textId="77777777" w:rsidTr="00326354">
        <w:trPr>
          <w:trHeight w:val="187"/>
          <w:jc w:val="center"/>
        </w:trPr>
        <w:tc>
          <w:tcPr>
            <w:tcW w:w="2316" w:type="dxa"/>
            <w:shd w:val="clear" w:color="auto" w:fill="auto"/>
            <w:noWrap/>
          </w:tcPr>
          <w:p w14:paraId="10641DF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BDD67A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7DEB8AE"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65FAF79"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3777D09F" w14:textId="77777777" w:rsidTr="00326354">
        <w:trPr>
          <w:trHeight w:val="187"/>
          <w:jc w:val="center"/>
        </w:trPr>
        <w:tc>
          <w:tcPr>
            <w:tcW w:w="2316" w:type="dxa"/>
            <w:shd w:val="clear" w:color="auto" w:fill="auto"/>
            <w:noWrap/>
            <w:vAlign w:val="center"/>
          </w:tcPr>
          <w:p w14:paraId="61FCBC91"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7DB027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7FA1F0A"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185A8FD"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FB0AA0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46AAB751" w14:textId="77777777" w:rsidTr="00326354">
        <w:trPr>
          <w:trHeight w:val="187"/>
          <w:jc w:val="center"/>
        </w:trPr>
        <w:tc>
          <w:tcPr>
            <w:tcW w:w="2316" w:type="dxa"/>
            <w:shd w:val="clear" w:color="auto" w:fill="auto"/>
            <w:noWrap/>
            <w:vAlign w:val="center"/>
          </w:tcPr>
          <w:p w14:paraId="0A8B2F5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8A4E731"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9460591"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E50391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06AB169F" w14:textId="77777777" w:rsidTr="00326354">
        <w:trPr>
          <w:trHeight w:val="187"/>
          <w:jc w:val="center"/>
        </w:trPr>
        <w:tc>
          <w:tcPr>
            <w:tcW w:w="2316" w:type="dxa"/>
            <w:shd w:val="clear" w:color="auto" w:fill="auto"/>
            <w:noWrap/>
            <w:vAlign w:val="center"/>
          </w:tcPr>
          <w:p w14:paraId="1E476C5B"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5148EF0"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0BC69A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2DE4B1"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val="fr-FR" w:eastAsia="zh-CN"/>
              </w:rPr>
              <w:t>No</w:t>
            </w:r>
          </w:p>
        </w:tc>
      </w:tr>
      <w:tr w:rsidR="00EB3173" w:rsidRPr="00DE04F0" w14:paraId="59811B16" w14:textId="77777777" w:rsidTr="00326354">
        <w:trPr>
          <w:trHeight w:val="187"/>
          <w:jc w:val="center"/>
        </w:trPr>
        <w:tc>
          <w:tcPr>
            <w:tcW w:w="2316" w:type="dxa"/>
            <w:shd w:val="clear" w:color="auto" w:fill="auto"/>
            <w:noWrap/>
          </w:tcPr>
          <w:p w14:paraId="6C8F8DB4"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A3C1838"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E79F07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0BC493"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2C28A1B" w14:textId="77777777" w:rsidTr="00326354">
        <w:trPr>
          <w:trHeight w:val="187"/>
          <w:jc w:val="center"/>
        </w:trPr>
        <w:tc>
          <w:tcPr>
            <w:tcW w:w="2316" w:type="dxa"/>
            <w:shd w:val="clear" w:color="auto" w:fill="auto"/>
            <w:noWrap/>
          </w:tcPr>
          <w:p w14:paraId="48F8F31C"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1934407"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9A585A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E04371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A36D9B0" w14:textId="77777777" w:rsidTr="00326354">
        <w:trPr>
          <w:trHeight w:val="187"/>
          <w:jc w:val="center"/>
        </w:trPr>
        <w:tc>
          <w:tcPr>
            <w:tcW w:w="2316" w:type="dxa"/>
            <w:shd w:val="clear" w:color="auto" w:fill="auto"/>
            <w:noWrap/>
          </w:tcPr>
          <w:p w14:paraId="3C390759"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2DBBD7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30174A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E4D11C"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D2F71E4" w14:textId="77777777" w:rsidTr="00326354">
        <w:trPr>
          <w:trHeight w:val="187"/>
          <w:jc w:val="center"/>
        </w:trPr>
        <w:tc>
          <w:tcPr>
            <w:tcW w:w="2316" w:type="dxa"/>
            <w:shd w:val="clear" w:color="auto" w:fill="auto"/>
            <w:noWrap/>
          </w:tcPr>
          <w:p w14:paraId="254A2FD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A1960EF"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AA87BE7"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A626E9"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02A6932C" w14:textId="77777777" w:rsidTr="00326354">
        <w:trPr>
          <w:trHeight w:val="187"/>
          <w:jc w:val="center"/>
        </w:trPr>
        <w:tc>
          <w:tcPr>
            <w:tcW w:w="2316" w:type="dxa"/>
            <w:shd w:val="clear" w:color="auto" w:fill="auto"/>
            <w:noWrap/>
          </w:tcPr>
          <w:p w14:paraId="103108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4322DC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5413AFD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24CD46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7DF18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A3D82B2" w14:textId="77777777" w:rsidTr="00326354">
        <w:trPr>
          <w:trHeight w:val="187"/>
          <w:jc w:val="center"/>
        </w:trPr>
        <w:tc>
          <w:tcPr>
            <w:tcW w:w="2316" w:type="dxa"/>
            <w:shd w:val="clear" w:color="auto" w:fill="auto"/>
            <w:noWrap/>
          </w:tcPr>
          <w:p w14:paraId="4B68A00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7D00A5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532A1F6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2044E53"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081A8BA9" w14:textId="77777777" w:rsidTr="00326354">
        <w:trPr>
          <w:trHeight w:val="187"/>
          <w:jc w:val="center"/>
        </w:trPr>
        <w:tc>
          <w:tcPr>
            <w:tcW w:w="2316" w:type="dxa"/>
            <w:shd w:val="clear" w:color="auto" w:fill="auto"/>
            <w:noWrap/>
          </w:tcPr>
          <w:p w14:paraId="34CBB78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064BF60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B2B4C4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371A2DC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5B6AB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787CA06A" w14:textId="77777777" w:rsidTr="00326354">
        <w:trPr>
          <w:trHeight w:val="187"/>
          <w:jc w:val="center"/>
        </w:trPr>
        <w:tc>
          <w:tcPr>
            <w:tcW w:w="2316" w:type="dxa"/>
            <w:shd w:val="clear" w:color="auto" w:fill="auto"/>
            <w:noWrap/>
          </w:tcPr>
          <w:p w14:paraId="7D6C924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4935CF3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305B122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0D50DBC"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val="fr-FR" w:eastAsia="zh-CN"/>
              </w:rPr>
              <w:t>No</w:t>
            </w:r>
          </w:p>
        </w:tc>
      </w:tr>
      <w:tr w:rsidR="00EB3173" w:rsidRPr="00DE04F0" w14:paraId="5D416356" w14:textId="77777777" w:rsidTr="00326354">
        <w:trPr>
          <w:trHeight w:val="187"/>
          <w:jc w:val="center"/>
        </w:trPr>
        <w:tc>
          <w:tcPr>
            <w:tcW w:w="2316" w:type="dxa"/>
            <w:shd w:val="clear" w:color="auto" w:fill="auto"/>
            <w:noWrap/>
          </w:tcPr>
          <w:p w14:paraId="6022E86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63ADF2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B90DC2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F5A81F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3974C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7D3B2054" w14:textId="77777777" w:rsidTr="00326354">
        <w:trPr>
          <w:trHeight w:val="187"/>
          <w:jc w:val="center"/>
        </w:trPr>
        <w:tc>
          <w:tcPr>
            <w:tcW w:w="2316" w:type="dxa"/>
            <w:shd w:val="clear" w:color="auto" w:fill="auto"/>
            <w:noWrap/>
          </w:tcPr>
          <w:p w14:paraId="308CB5C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127785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23FF5D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6AC75CAC" w14:textId="77777777" w:rsidR="00EB3173" w:rsidRPr="00DE04F0" w:rsidRDefault="00EB3173" w:rsidP="00326354">
            <w:pPr>
              <w:keepNext/>
              <w:keepLines/>
              <w:spacing w:after="0"/>
              <w:jc w:val="center"/>
              <w:rPr>
                <w:rFonts w:ascii="Arial" w:hAnsi="Arial"/>
                <w:sz w:val="18"/>
              </w:rPr>
            </w:pPr>
          </w:p>
        </w:tc>
      </w:tr>
      <w:tr w:rsidR="00EB3173" w:rsidRPr="00DE04F0" w14:paraId="1CF487B8" w14:textId="77777777" w:rsidTr="00326354">
        <w:trPr>
          <w:trHeight w:val="187"/>
          <w:jc w:val="center"/>
        </w:trPr>
        <w:tc>
          <w:tcPr>
            <w:tcW w:w="2316" w:type="dxa"/>
            <w:shd w:val="clear" w:color="auto" w:fill="auto"/>
            <w:noWrap/>
          </w:tcPr>
          <w:p w14:paraId="6054325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91D4A1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3B03D8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6B364B52" w14:textId="77777777" w:rsidR="00EB3173" w:rsidRPr="00DE04F0" w:rsidRDefault="00EB3173" w:rsidP="00326354">
            <w:pPr>
              <w:keepNext/>
              <w:keepLines/>
              <w:spacing w:after="0"/>
              <w:jc w:val="center"/>
              <w:rPr>
                <w:rFonts w:ascii="Arial" w:hAnsi="Arial"/>
                <w:sz w:val="18"/>
              </w:rPr>
            </w:pPr>
          </w:p>
        </w:tc>
      </w:tr>
      <w:tr w:rsidR="00EB3173" w:rsidRPr="00DE04F0" w14:paraId="76044121" w14:textId="77777777" w:rsidTr="00326354">
        <w:trPr>
          <w:trHeight w:val="187"/>
          <w:jc w:val="center"/>
        </w:trPr>
        <w:tc>
          <w:tcPr>
            <w:tcW w:w="2316" w:type="dxa"/>
            <w:shd w:val="clear" w:color="auto" w:fill="auto"/>
            <w:noWrap/>
          </w:tcPr>
          <w:p w14:paraId="6C076C4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3D259E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7CFD90B"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DC_20_n7</w:t>
            </w:r>
          </w:p>
        </w:tc>
        <w:tc>
          <w:tcPr>
            <w:tcW w:w="2738" w:type="dxa"/>
          </w:tcPr>
          <w:p w14:paraId="2BC66B04" w14:textId="77777777" w:rsidR="00EB3173" w:rsidRPr="00DE04F0" w:rsidRDefault="00EB3173" w:rsidP="00326354">
            <w:pPr>
              <w:keepNext/>
              <w:keepLines/>
              <w:spacing w:after="0"/>
              <w:jc w:val="center"/>
              <w:rPr>
                <w:rFonts w:ascii="Arial" w:hAnsi="Arial"/>
                <w:sz w:val="18"/>
              </w:rPr>
            </w:pPr>
          </w:p>
        </w:tc>
      </w:tr>
      <w:tr w:rsidR="00EB3173" w:rsidRPr="00DE04F0" w14:paraId="0597AF12" w14:textId="77777777" w:rsidTr="00326354">
        <w:trPr>
          <w:trHeight w:val="187"/>
          <w:jc w:val="center"/>
        </w:trPr>
        <w:tc>
          <w:tcPr>
            <w:tcW w:w="2316" w:type="dxa"/>
            <w:shd w:val="clear" w:color="auto" w:fill="auto"/>
            <w:noWrap/>
          </w:tcPr>
          <w:p w14:paraId="1C43968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7F2CFD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91D908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E3D6D52"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5F7C83FD" w14:textId="77777777" w:rsidTr="00326354">
        <w:trPr>
          <w:trHeight w:val="187"/>
          <w:jc w:val="center"/>
        </w:trPr>
        <w:tc>
          <w:tcPr>
            <w:tcW w:w="2316" w:type="dxa"/>
            <w:shd w:val="clear" w:color="auto" w:fill="auto"/>
            <w:noWrap/>
          </w:tcPr>
          <w:p w14:paraId="2723F59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990A61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D3FFE0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01CF5B"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0F368DC3" w14:textId="77777777" w:rsidTr="00326354">
        <w:trPr>
          <w:trHeight w:val="187"/>
          <w:jc w:val="center"/>
        </w:trPr>
        <w:tc>
          <w:tcPr>
            <w:tcW w:w="2316" w:type="dxa"/>
            <w:shd w:val="clear" w:color="auto" w:fill="auto"/>
            <w:noWrap/>
          </w:tcPr>
          <w:p w14:paraId="46E06803" w14:textId="77777777" w:rsidR="00EB3173" w:rsidRPr="00DE04F0" w:rsidRDefault="00EB3173" w:rsidP="00326354">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2A031288" w14:textId="77777777" w:rsidR="00EB3173" w:rsidRPr="00DE04F0" w:rsidRDefault="00EB3173" w:rsidP="0032635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2EAC44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78753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0C50494" w14:textId="77777777" w:rsidTr="00326354">
        <w:trPr>
          <w:trHeight w:val="187"/>
          <w:jc w:val="center"/>
        </w:trPr>
        <w:tc>
          <w:tcPr>
            <w:tcW w:w="2316" w:type="dxa"/>
            <w:shd w:val="clear" w:color="auto" w:fill="auto"/>
            <w:noWrap/>
          </w:tcPr>
          <w:p w14:paraId="3AE93B32" w14:textId="77777777" w:rsidR="00EB3173" w:rsidRPr="00DE04F0" w:rsidRDefault="00EB3173" w:rsidP="00326354">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2090C056" w14:textId="77777777" w:rsidR="00EB3173" w:rsidRPr="00DE04F0" w:rsidRDefault="00EB3173" w:rsidP="00326354">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6C2F6E8B" w14:textId="77777777" w:rsidR="00EB3173" w:rsidRPr="00DE04F0" w:rsidRDefault="00EB3173" w:rsidP="00326354">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72B0B963"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CE73599" w14:textId="77777777" w:rsidTr="00326354">
        <w:trPr>
          <w:trHeight w:val="187"/>
          <w:jc w:val="center"/>
        </w:trPr>
        <w:tc>
          <w:tcPr>
            <w:tcW w:w="2316" w:type="dxa"/>
            <w:shd w:val="clear" w:color="auto" w:fill="auto"/>
            <w:noWrap/>
          </w:tcPr>
          <w:p w14:paraId="214D4DC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DAC8A2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F3BEEFD"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94C3DAF" w14:textId="77777777" w:rsidR="00EB3173" w:rsidRPr="00DE04F0" w:rsidRDefault="00EB3173" w:rsidP="00326354">
            <w:pPr>
              <w:keepNext/>
              <w:keepLines/>
              <w:spacing w:after="0"/>
              <w:jc w:val="center"/>
              <w:rPr>
                <w:rFonts w:ascii="Arial" w:hAnsi="Arial"/>
                <w:sz w:val="18"/>
              </w:rPr>
            </w:pPr>
          </w:p>
        </w:tc>
      </w:tr>
      <w:tr w:rsidR="00EB3173" w:rsidRPr="00DE04F0" w14:paraId="5D7EF2A6" w14:textId="77777777" w:rsidTr="00326354">
        <w:trPr>
          <w:trHeight w:val="187"/>
          <w:jc w:val="center"/>
        </w:trPr>
        <w:tc>
          <w:tcPr>
            <w:tcW w:w="2316" w:type="dxa"/>
            <w:shd w:val="clear" w:color="auto" w:fill="auto"/>
            <w:noWrap/>
          </w:tcPr>
          <w:p w14:paraId="1CFFEBF3" w14:textId="77777777" w:rsidR="00EB3173" w:rsidRPr="00DE04F0" w:rsidRDefault="00EB3173" w:rsidP="0032635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210B9A0D" w14:textId="77777777" w:rsidR="00EB3173" w:rsidRPr="00DE04F0" w:rsidRDefault="00EB3173" w:rsidP="0032635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521B738"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97EB8A9"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B830CC1" w14:textId="77777777" w:rsidTr="00326354">
        <w:trPr>
          <w:trHeight w:val="187"/>
          <w:jc w:val="center"/>
        </w:trPr>
        <w:tc>
          <w:tcPr>
            <w:tcW w:w="2316" w:type="dxa"/>
            <w:shd w:val="clear" w:color="auto" w:fill="auto"/>
            <w:noWrap/>
          </w:tcPr>
          <w:p w14:paraId="6A2FC08A" w14:textId="77777777" w:rsidR="00EB3173" w:rsidRPr="00DE04F0" w:rsidRDefault="00EB3173" w:rsidP="0032635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4FA6019" w14:textId="77777777" w:rsidR="00EB3173" w:rsidRPr="00DE04F0" w:rsidRDefault="00EB3173" w:rsidP="0032635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445837C" w14:textId="77777777" w:rsidR="00EB3173" w:rsidRPr="00DE04F0" w:rsidRDefault="00EB3173" w:rsidP="00326354">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9D2152D"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4D962AEC" w14:textId="77777777" w:rsidTr="00326354">
        <w:trPr>
          <w:trHeight w:val="187"/>
          <w:jc w:val="center"/>
        </w:trPr>
        <w:tc>
          <w:tcPr>
            <w:tcW w:w="2316" w:type="dxa"/>
            <w:shd w:val="clear" w:color="auto" w:fill="auto"/>
            <w:noWrap/>
          </w:tcPr>
          <w:p w14:paraId="4D8D24C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AC99A6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335114C"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E56D13"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0942EA06" w14:textId="77777777" w:rsidTr="00326354">
        <w:trPr>
          <w:trHeight w:val="187"/>
          <w:jc w:val="center"/>
        </w:trPr>
        <w:tc>
          <w:tcPr>
            <w:tcW w:w="2316" w:type="dxa"/>
            <w:shd w:val="clear" w:color="auto" w:fill="auto"/>
            <w:noWrap/>
          </w:tcPr>
          <w:p w14:paraId="14F98258"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430A1EF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651ED7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40111B32"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B4D22F4"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6F311F00" w14:textId="77777777" w:rsidTr="00326354">
        <w:trPr>
          <w:trHeight w:val="187"/>
          <w:jc w:val="center"/>
        </w:trPr>
        <w:tc>
          <w:tcPr>
            <w:tcW w:w="2316" w:type="dxa"/>
            <w:shd w:val="clear" w:color="auto" w:fill="auto"/>
            <w:noWrap/>
          </w:tcPr>
          <w:p w14:paraId="6718939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4E1DBA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7B51F96"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A89AFFB"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5DA472D7" w14:textId="77777777" w:rsidTr="00326354">
        <w:trPr>
          <w:trHeight w:val="187"/>
          <w:jc w:val="center"/>
        </w:trPr>
        <w:tc>
          <w:tcPr>
            <w:tcW w:w="2316" w:type="dxa"/>
            <w:shd w:val="clear" w:color="auto" w:fill="auto"/>
            <w:noWrap/>
          </w:tcPr>
          <w:p w14:paraId="4A7F35A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D39AB2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866963B"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29E4AB3"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1B1D8186" w14:textId="77777777" w:rsidTr="00326354">
        <w:trPr>
          <w:trHeight w:val="187"/>
          <w:jc w:val="center"/>
        </w:trPr>
        <w:tc>
          <w:tcPr>
            <w:tcW w:w="2316" w:type="dxa"/>
            <w:shd w:val="clear" w:color="auto" w:fill="auto"/>
            <w:noWrap/>
            <w:vAlign w:val="center"/>
          </w:tcPr>
          <w:p w14:paraId="08D69CB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C45EC1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17E4A1B"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4ED9FF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499C6DB" w14:textId="77777777" w:rsidTr="00326354">
        <w:trPr>
          <w:trHeight w:val="187"/>
          <w:jc w:val="center"/>
        </w:trPr>
        <w:tc>
          <w:tcPr>
            <w:tcW w:w="2316" w:type="dxa"/>
            <w:shd w:val="clear" w:color="auto" w:fill="auto"/>
            <w:noWrap/>
          </w:tcPr>
          <w:p w14:paraId="55FEA22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49FC661"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08A35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71392D4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8A9598"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8FA5AE8" w14:textId="77777777" w:rsidTr="00326354">
        <w:trPr>
          <w:trHeight w:val="187"/>
          <w:jc w:val="center"/>
        </w:trPr>
        <w:tc>
          <w:tcPr>
            <w:tcW w:w="2316" w:type="dxa"/>
            <w:shd w:val="clear" w:color="auto" w:fill="auto"/>
            <w:noWrap/>
          </w:tcPr>
          <w:p w14:paraId="6A6E82D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C9E76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63ACAD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8859D9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6D22090" w14:textId="77777777" w:rsidTr="00326354">
        <w:trPr>
          <w:trHeight w:val="187"/>
          <w:jc w:val="center"/>
        </w:trPr>
        <w:tc>
          <w:tcPr>
            <w:tcW w:w="2316" w:type="dxa"/>
            <w:shd w:val="clear" w:color="auto" w:fill="auto"/>
            <w:noWrap/>
          </w:tcPr>
          <w:p w14:paraId="277E359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FDAF4B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DEAEAE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38431C6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A6608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6AABEFB5" w14:textId="77777777" w:rsidTr="00326354">
        <w:trPr>
          <w:trHeight w:val="187"/>
          <w:jc w:val="center"/>
        </w:trPr>
        <w:tc>
          <w:tcPr>
            <w:tcW w:w="2316" w:type="dxa"/>
            <w:shd w:val="clear" w:color="auto" w:fill="auto"/>
            <w:noWrap/>
          </w:tcPr>
          <w:p w14:paraId="2638286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371DE0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260067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8E3EA9A"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val="fr-FR" w:eastAsia="zh-CN"/>
              </w:rPr>
              <w:t>No</w:t>
            </w:r>
          </w:p>
        </w:tc>
      </w:tr>
      <w:tr w:rsidR="00EB3173" w:rsidRPr="00DE04F0" w14:paraId="7C0F6C9B" w14:textId="77777777" w:rsidTr="00326354">
        <w:trPr>
          <w:trHeight w:val="187"/>
          <w:jc w:val="center"/>
        </w:trPr>
        <w:tc>
          <w:tcPr>
            <w:tcW w:w="2316" w:type="dxa"/>
            <w:shd w:val="clear" w:color="auto" w:fill="auto"/>
            <w:noWrap/>
          </w:tcPr>
          <w:p w14:paraId="6117E3D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C8BCCC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A3CA25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32C198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DB2B0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1A5E5BE7" w14:textId="77777777" w:rsidTr="00326354">
        <w:trPr>
          <w:trHeight w:val="187"/>
          <w:jc w:val="center"/>
        </w:trPr>
        <w:tc>
          <w:tcPr>
            <w:tcW w:w="2316" w:type="dxa"/>
            <w:shd w:val="clear" w:color="auto" w:fill="auto"/>
            <w:noWrap/>
          </w:tcPr>
          <w:p w14:paraId="76C6832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8A31B6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45F385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00B64C"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F6EA3E9" w14:textId="77777777" w:rsidTr="00326354">
        <w:trPr>
          <w:trHeight w:val="187"/>
          <w:jc w:val="center"/>
        </w:trPr>
        <w:tc>
          <w:tcPr>
            <w:tcW w:w="2316" w:type="dxa"/>
            <w:shd w:val="clear" w:color="auto" w:fill="auto"/>
            <w:noWrap/>
          </w:tcPr>
          <w:p w14:paraId="30F85BA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2E1BC8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909BE1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CD48CD"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72DDFD4" w14:textId="77777777" w:rsidTr="00326354">
        <w:trPr>
          <w:trHeight w:val="187"/>
          <w:jc w:val="center"/>
        </w:trPr>
        <w:tc>
          <w:tcPr>
            <w:tcW w:w="2316" w:type="dxa"/>
            <w:shd w:val="clear" w:color="auto" w:fill="auto"/>
            <w:noWrap/>
            <w:vAlign w:val="center"/>
          </w:tcPr>
          <w:p w14:paraId="7292E76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8C4386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6AB3B2AF"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ADACE6D"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893CA66" w14:textId="77777777" w:rsidTr="00326354">
        <w:trPr>
          <w:trHeight w:val="187"/>
          <w:jc w:val="center"/>
        </w:trPr>
        <w:tc>
          <w:tcPr>
            <w:tcW w:w="2316" w:type="dxa"/>
            <w:shd w:val="clear" w:color="auto" w:fill="auto"/>
            <w:noWrap/>
            <w:vAlign w:val="center"/>
          </w:tcPr>
          <w:p w14:paraId="05F06C4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7376DCB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1FD910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7B07C0C"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2F21D34" w14:textId="77777777" w:rsidTr="00326354">
        <w:trPr>
          <w:trHeight w:val="187"/>
          <w:jc w:val="center"/>
        </w:trPr>
        <w:tc>
          <w:tcPr>
            <w:tcW w:w="2316" w:type="dxa"/>
            <w:shd w:val="clear" w:color="auto" w:fill="auto"/>
            <w:noWrap/>
            <w:vAlign w:val="center"/>
          </w:tcPr>
          <w:p w14:paraId="58C8966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23FB8A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19C9FF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0B1756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E1A6025" w14:textId="77777777" w:rsidTr="00326354">
        <w:trPr>
          <w:trHeight w:val="187"/>
          <w:jc w:val="center"/>
        </w:trPr>
        <w:tc>
          <w:tcPr>
            <w:tcW w:w="2316" w:type="dxa"/>
            <w:shd w:val="clear" w:color="auto" w:fill="auto"/>
            <w:noWrap/>
            <w:vAlign w:val="center"/>
          </w:tcPr>
          <w:p w14:paraId="7D57340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573A5B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0AA42A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ECC4906"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C01DA14" w14:textId="77777777" w:rsidTr="00326354">
        <w:trPr>
          <w:trHeight w:val="187"/>
          <w:jc w:val="center"/>
        </w:trPr>
        <w:tc>
          <w:tcPr>
            <w:tcW w:w="2316" w:type="dxa"/>
            <w:shd w:val="clear" w:color="auto" w:fill="auto"/>
            <w:noWrap/>
          </w:tcPr>
          <w:p w14:paraId="44E733B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4B90B1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9EB4FFD"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6886A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F70A521" w14:textId="77777777" w:rsidTr="00326354">
        <w:trPr>
          <w:trHeight w:val="187"/>
          <w:jc w:val="center"/>
        </w:trPr>
        <w:tc>
          <w:tcPr>
            <w:tcW w:w="2316" w:type="dxa"/>
            <w:shd w:val="clear" w:color="auto" w:fill="auto"/>
            <w:noWrap/>
          </w:tcPr>
          <w:p w14:paraId="1E181A5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1DB6626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8E8EB9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A3F813"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047FBDE" w14:textId="77777777" w:rsidTr="00326354">
        <w:trPr>
          <w:trHeight w:val="187"/>
          <w:jc w:val="center"/>
        </w:trPr>
        <w:tc>
          <w:tcPr>
            <w:tcW w:w="2316" w:type="dxa"/>
            <w:shd w:val="clear" w:color="auto" w:fill="auto"/>
            <w:noWrap/>
          </w:tcPr>
          <w:p w14:paraId="3F7BAD9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6C05CF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CBA5B8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55F295"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267843AF" w14:textId="77777777" w:rsidTr="00326354">
        <w:trPr>
          <w:trHeight w:val="187"/>
          <w:jc w:val="center"/>
        </w:trPr>
        <w:tc>
          <w:tcPr>
            <w:tcW w:w="2316" w:type="dxa"/>
            <w:shd w:val="clear" w:color="auto" w:fill="auto"/>
            <w:noWrap/>
          </w:tcPr>
          <w:p w14:paraId="4496674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904599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6EDF76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2392CCB"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4E449024" w14:textId="77777777" w:rsidTr="00326354">
        <w:trPr>
          <w:trHeight w:val="187"/>
          <w:jc w:val="center"/>
        </w:trPr>
        <w:tc>
          <w:tcPr>
            <w:tcW w:w="2316" w:type="dxa"/>
            <w:shd w:val="clear" w:color="auto" w:fill="auto"/>
            <w:noWrap/>
          </w:tcPr>
          <w:p w14:paraId="6EC9658A" w14:textId="77777777" w:rsidR="00EB3173" w:rsidRPr="00DE04F0" w:rsidRDefault="00EB3173" w:rsidP="00326354">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F495E96"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7CBE7947" w14:textId="77777777" w:rsidR="00EB3173" w:rsidRPr="00DE04F0" w:rsidRDefault="00EB3173" w:rsidP="00326354">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23FA25D"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09F4FC76" w14:textId="77777777" w:rsidTr="00326354">
        <w:trPr>
          <w:trHeight w:val="187"/>
          <w:jc w:val="center"/>
        </w:trPr>
        <w:tc>
          <w:tcPr>
            <w:tcW w:w="2316" w:type="dxa"/>
            <w:shd w:val="clear" w:color="auto" w:fill="auto"/>
            <w:noWrap/>
          </w:tcPr>
          <w:p w14:paraId="375AA46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2B6299E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0B7F90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D88863"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4E660501" w14:textId="77777777" w:rsidTr="00326354">
        <w:trPr>
          <w:trHeight w:val="187"/>
          <w:jc w:val="center"/>
        </w:trPr>
        <w:tc>
          <w:tcPr>
            <w:tcW w:w="2316" w:type="dxa"/>
            <w:shd w:val="clear" w:color="auto" w:fill="auto"/>
            <w:noWrap/>
          </w:tcPr>
          <w:p w14:paraId="1685E637"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9DD95AD"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34C3C6D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rPr>
              <w:t>No</w:t>
            </w:r>
          </w:p>
        </w:tc>
        <w:tc>
          <w:tcPr>
            <w:tcW w:w="2738" w:type="dxa"/>
          </w:tcPr>
          <w:p w14:paraId="55AFA551"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5B7DF790" w14:textId="77777777" w:rsidTr="00326354">
        <w:trPr>
          <w:trHeight w:val="187"/>
          <w:jc w:val="center"/>
        </w:trPr>
        <w:tc>
          <w:tcPr>
            <w:tcW w:w="2316" w:type="dxa"/>
            <w:shd w:val="clear" w:color="auto" w:fill="auto"/>
            <w:noWrap/>
          </w:tcPr>
          <w:p w14:paraId="3ADAE12A"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9FCCE03"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2784D69"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C3EACF5"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63DA3F8B" w14:textId="77777777" w:rsidTr="00326354">
        <w:trPr>
          <w:trHeight w:val="187"/>
          <w:jc w:val="center"/>
        </w:trPr>
        <w:tc>
          <w:tcPr>
            <w:tcW w:w="2316" w:type="dxa"/>
            <w:shd w:val="clear" w:color="auto" w:fill="auto"/>
            <w:noWrap/>
          </w:tcPr>
          <w:p w14:paraId="0A8F30DF"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252A18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270B423C"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5F8C63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215684C"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6C49DA0" w14:textId="77777777" w:rsidR="00EB3173" w:rsidRPr="00DE04F0" w:rsidRDefault="00EB3173" w:rsidP="00326354">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FDFCCB3" w14:textId="77777777" w:rsidR="00EB3173" w:rsidRPr="00DE04F0" w:rsidRDefault="00EB3173" w:rsidP="0032635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7BCFD77"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854A39C"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FB1D49C" w14:textId="77777777" w:rsidTr="00326354">
        <w:trPr>
          <w:trHeight w:val="187"/>
          <w:jc w:val="center"/>
        </w:trPr>
        <w:tc>
          <w:tcPr>
            <w:tcW w:w="2316" w:type="dxa"/>
            <w:shd w:val="clear" w:color="auto" w:fill="auto"/>
            <w:noWrap/>
          </w:tcPr>
          <w:p w14:paraId="2A4EF02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DC_28A_n7A</w:t>
            </w:r>
          </w:p>
          <w:p w14:paraId="3160832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E95423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DC_28A_n7A</w:t>
            </w:r>
          </w:p>
          <w:p w14:paraId="1F1A354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B7A19CA"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3C3B0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01FCB55" w14:textId="77777777" w:rsidTr="00326354">
        <w:trPr>
          <w:trHeight w:val="187"/>
          <w:jc w:val="center"/>
        </w:trPr>
        <w:tc>
          <w:tcPr>
            <w:tcW w:w="2316" w:type="dxa"/>
            <w:shd w:val="clear" w:color="auto" w:fill="auto"/>
            <w:noWrap/>
          </w:tcPr>
          <w:p w14:paraId="143646A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01424B2B"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74A6ECF"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D89F243"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76941909" w14:textId="77777777" w:rsidTr="00326354">
        <w:trPr>
          <w:trHeight w:val="187"/>
          <w:jc w:val="center"/>
        </w:trPr>
        <w:tc>
          <w:tcPr>
            <w:tcW w:w="2316" w:type="dxa"/>
            <w:shd w:val="clear" w:color="auto" w:fill="auto"/>
            <w:noWrap/>
          </w:tcPr>
          <w:p w14:paraId="7EC8514B"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5E3AD2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A764AD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7230C1A"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124FC66"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A91551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2479757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29C65F1"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FFB73A"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B63CE85"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2F37DB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22BADB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0B3A2E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7D2E3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18152EC" w14:textId="77777777" w:rsidTr="00326354">
        <w:trPr>
          <w:trHeight w:val="187"/>
          <w:jc w:val="center"/>
        </w:trPr>
        <w:tc>
          <w:tcPr>
            <w:tcW w:w="2316" w:type="dxa"/>
            <w:shd w:val="clear" w:color="auto" w:fill="auto"/>
            <w:noWrap/>
          </w:tcPr>
          <w:p w14:paraId="3EF6C7E4" w14:textId="77777777" w:rsidR="00EB3173" w:rsidRDefault="00EB3173" w:rsidP="00326354">
            <w:pPr>
              <w:keepNext/>
              <w:keepLines/>
              <w:spacing w:after="0"/>
              <w:jc w:val="center"/>
              <w:rPr>
                <w:rFonts w:ascii="Arial" w:hAnsi="Arial"/>
                <w:sz w:val="18"/>
                <w:lang w:eastAsia="fi-FI"/>
              </w:rPr>
            </w:pPr>
            <w:r w:rsidRPr="00DE04F0">
              <w:rPr>
                <w:rFonts w:ascii="Arial" w:hAnsi="Arial"/>
                <w:sz w:val="18"/>
                <w:lang w:eastAsia="fi-FI"/>
              </w:rPr>
              <w:t>DC_28A_n40A</w:t>
            </w:r>
          </w:p>
          <w:p w14:paraId="1C5F4E2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0F46A76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490135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421DE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90129E3" w14:textId="77777777" w:rsidTr="00326354">
        <w:trPr>
          <w:trHeight w:val="187"/>
          <w:jc w:val="center"/>
        </w:trPr>
        <w:tc>
          <w:tcPr>
            <w:tcW w:w="2316" w:type="dxa"/>
            <w:shd w:val="clear" w:color="auto" w:fill="auto"/>
            <w:noWrap/>
          </w:tcPr>
          <w:p w14:paraId="0957103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C14BD0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2A3B8B6"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F206F2"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20D0C7F9" w14:textId="77777777" w:rsidTr="00326354">
        <w:trPr>
          <w:trHeight w:val="187"/>
          <w:jc w:val="center"/>
        </w:trPr>
        <w:tc>
          <w:tcPr>
            <w:tcW w:w="2316" w:type="dxa"/>
            <w:shd w:val="clear" w:color="auto" w:fill="auto"/>
            <w:noWrap/>
          </w:tcPr>
          <w:p w14:paraId="5CB0B73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2728DD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FB7E2B7"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C818B7B"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66A4A57F" w14:textId="77777777" w:rsidTr="00326354">
        <w:trPr>
          <w:trHeight w:val="187"/>
          <w:jc w:val="center"/>
        </w:trPr>
        <w:tc>
          <w:tcPr>
            <w:tcW w:w="2316" w:type="dxa"/>
            <w:shd w:val="clear" w:color="auto" w:fill="auto"/>
            <w:noWrap/>
          </w:tcPr>
          <w:p w14:paraId="0494709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DAF9E6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55DB26F"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rPr>
              <w:t>No</w:t>
            </w:r>
          </w:p>
        </w:tc>
        <w:tc>
          <w:tcPr>
            <w:tcW w:w="2738" w:type="dxa"/>
          </w:tcPr>
          <w:p w14:paraId="5693294F"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6AA20D83" w14:textId="77777777" w:rsidTr="00326354">
        <w:trPr>
          <w:trHeight w:val="187"/>
          <w:jc w:val="center"/>
        </w:trPr>
        <w:tc>
          <w:tcPr>
            <w:tcW w:w="2316" w:type="dxa"/>
            <w:shd w:val="clear" w:color="auto" w:fill="auto"/>
            <w:noWrap/>
          </w:tcPr>
          <w:p w14:paraId="556DE54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400F2E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374B27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EF01C0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7048B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4862A3DF" w14:textId="77777777" w:rsidTr="00326354">
        <w:trPr>
          <w:trHeight w:val="187"/>
          <w:jc w:val="center"/>
        </w:trPr>
        <w:tc>
          <w:tcPr>
            <w:tcW w:w="2316" w:type="dxa"/>
            <w:shd w:val="clear" w:color="auto" w:fill="auto"/>
            <w:noWrap/>
          </w:tcPr>
          <w:p w14:paraId="65ED388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589F4A8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1FAAD3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D46CE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7E1F1598" w14:textId="77777777" w:rsidTr="00326354">
        <w:trPr>
          <w:trHeight w:val="187"/>
          <w:jc w:val="center"/>
        </w:trPr>
        <w:tc>
          <w:tcPr>
            <w:tcW w:w="2316" w:type="dxa"/>
            <w:shd w:val="clear" w:color="auto" w:fill="auto"/>
            <w:noWrap/>
          </w:tcPr>
          <w:p w14:paraId="0B35869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1F78396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23DE36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7B49C3D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EB6F7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16A6E35A" w14:textId="77777777" w:rsidTr="00326354">
        <w:trPr>
          <w:trHeight w:val="187"/>
          <w:jc w:val="center"/>
        </w:trPr>
        <w:tc>
          <w:tcPr>
            <w:tcW w:w="2316" w:type="dxa"/>
            <w:shd w:val="clear" w:color="auto" w:fill="auto"/>
            <w:noWrap/>
          </w:tcPr>
          <w:p w14:paraId="098C565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7DA083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27A55C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38F8A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22D971AE" w14:textId="77777777" w:rsidTr="00326354">
        <w:trPr>
          <w:trHeight w:val="187"/>
          <w:jc w:val="center"/>
        </w:trPr>
        <w:tc>
          <w:tcPr>
            <w:tcW w:w="2316" w:type="dxa"/>
            <w:shd w:val="clear" w:color="auto" w:fill="auto"/>
            <w:noWrap/>
          </w:tcPr>
          <w:p w14:paraId="1B6CA34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1C09B6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515C81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FAA94E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1FBE6E"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4D9E85B6" w14:textId="77777777" w:rsidTr="00326354">
        <w:trPr>
          <w:trHeight w:val="187"/>
          <w:jc w:val="center"/>
        </w:trPr>
        <w:tc>
          <w:tcPr>
            <w:tcW w:w="2316" w:type="dxa"/>
            <w:shd w:val="clear" w:color="auto" w:fill="auto"/>
            <w:noWrap/>
            <w:vAlign w:val="center"/>
          </w:tcPr>
          <w:p w14:paraId="0AEAF376" w14:textId="77777777" w:rsidR="00EB3173" w:rsidRPr="00DE04F0" w:rsidRDefault="00EB3173" w:rsidP="00326354">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728AA1C6" w14:textId="77777777" w:rsidR="00EB3173" w:rsidRPr="00DE04F0" w:rsidRDefault="00EB3173" w:rsidP="00326354">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4B6D13B4" w14:textId="77777777" w:rsidR="00EB3173" w:rsidRPr="00DE04F0" w:rsidRDefault="00EB3173" w:rsidP="00326354">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3299B416"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5C279B57" w14:textId="77777777" w:rsidTr="00326354">
        <w:trPr>
          <w:trHeight w:val="187"/>
          <w:jc w:val="center"/>
        </w:trPr>
        <w:tc>
          <w:tcPr>
            <w:tcW w:w="2316" w:type="dxa"/>
            <w:shd w:val="clear" w:color="auto" w:fill="auto"/>
            <w:noWrap/>
          </w:tcPr>
          <w:p w14:paraId="557C692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0DB462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71E199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8C9434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401C8E2A" w14:textId="77777777" w:rsidTr="00326354">
        <w:trPr>
          <w:trHeight w:val="187"/>
          <w:jc w:val="center"/>
        </w:trPr>
        <w:tc>
          <w:tcPr>
            <w:tcW w:w="2316" w:type="dxa"/>
            <w:shd w:val="clear" w:color="auto" w:fill="auto"/>
            <w:noWrap/>
          </w:tcPr>
          <w:p w14:paraId="767F45A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B9EEF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B69368A"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E5E3B7A"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754BFFC7" w14:textId="77777777" w:rsidTr="00326354">
        <w:trPr>
          <w:trHeight w:val="187"/>
          <w:jc w:val="center"/>
        </w:trPr>
        <w:tc>
          <w:tcPr>
            <w:tcW w:w="2316" w:type="dxa"/>
            <w:shd w:val="clear" w:color="auto" w:fill="auto"/>
            <w:noWrap/>
          </w:tcPr>
          <w:p w14:paraId="2286A8B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3043F7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502914A"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8CA968"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6610ABED" w14:textId="77777777" w:rsidTr="00326354">
        <w:trPr>
          <w:trHeight w:val="187"/>
          <w:jc w:val="center"/>
        </w:trPr>
        <w:tc>
          <w:tcPr>
            <w:tcW w:w="2316" w:type="dxa"/>
            <w:shd w:val="clear" w:color="auto" w:fill="auto"/>
            <w:noWrap/>
          </w:tcPr>
          <w:p w14:paraId="7FA05F0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66A01A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BCF595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0CA30C04"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695959A" w14:textId="77777777" w:rsidTr="00326354">
        <w:trPr>
          <w:trHeight w:val="187"/>
          <w:jc w:val="center"/>
        </w:trPr>
        <w:tc>
          <w:tcPr>
            <w:tcW w:w="2316" w:type="dxa"/>
            <w:shd w:val="clear" w:color="auto" w:fill="auto"/>
            <w:noWrap/>
          </w:tcPr>
          <w:p w14:paraId="28A07EF6" w14:textId="77777777" w:rsidR="00EB3173" w:rsidRPr="00DE04F0" w:rsidRDefault="00EB3173" w:rsidP="00326354">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3033715E"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091005C" w14:textId="77777777" w:rsidR="00EB3173" w:rsidRPr="00DE04F0" w:rsidRDefault="00EB3173" w:rsidP="00326354">
            <w:pPr>
              <w:keepNext/>
              <w:keepLines/>
              <w:spacing w:after="0"/>
              <w:jc w:val="center"/>
              <w:rPr>
                <w:rFonts w:ascii="Arial" w:hAnsi="Arial"/>
                <w:sz w:val="18"/>
              </w:rPr>
            </w:pPr>
            <w:r w:rsidRPr="00DE04F0">
              <w:rPr>
                <w:rFonts w:ascii="Arial" w:hAnsi="Arial"/>
                <w:sz w:val="18"/>
              </w:rPr>
              <w:t>No</w:t>
            </w:r>
          </w:p>
        </w:tc>
        <w:tc>
          <w:tcPr>
            <w:tcW w:w="2738" w:type="dxa"/>
          </w:tcPr>
          <w:p w14:paraId="15C7A1C4"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92866B4" w14:textId="77777777" w:rsidTr="00326354">
        <w:trPr>
          <w:trHeight w:val="187"/>
          <w:jc w:val="center"/>
        </w:trPr>
        <w:tc>
          <w:tcPr>
            <w:tcW w:w="2316" w:type="dxa"/>
            <w:shd w:val="clear" w:color="auto" w:fill="auto"/>
            <w:noWrap/>
            <w:vAlign w:val="center"/>
          </w:tcPr>
          <w:p w14:paraId="5398EDAA"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CE27FDB"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084FBA05" w14:textId="77777777" w:rsidR="00EB3173" w:rsidRPr="00DE04F0" w:rsidRDefault="00EB3173" w:rsidP="00326354">
            <w:pPr>
              <w:keepNext/>
              <w:keepLines/>
              <w:spacing w:after="0"/>
              <w:jc w:val="center"/>
              <w:rPr>
                <w:rFonts w:ascii="Arial" w:hAnsi="Arial"/>
                <w:sz w:val="18"/>
              </w:rPr>
            </w:pPr>
            <w:r w:rsidRPr="00DE04F0">
              <w:rPr>
                <w:rFonts w:ascii="Arial" w:hAnsi="Arial"/>
                <w:sz w:val="18"/>
              </w:rPr>
              <w:t>No</w:t>
            </w:r>
          </w:p>
        </w:tc>
        <w:tc>
          <w:tcPr>
            <w:tcW w:w="2738" w:type="dxa"/>
          </w:tcPr>
          <w:p w14:paraId="75A013E6"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826B20E" w14:textId="77777777" w:rsidTr="00326354">
        <w:trPr>
          <w:trHeight w:val="187"/>
          <w:jc w:val="center"/>
        </w:trPr>
        <w:tc>
          <w:tcPr>
            <w:tcW w:w="2316" w:type="dxa"/>
            <w:shd w:val="clear" w:color="auto" w:fill="auto"/>
            <w:noWrap/>
            <w:vAlign w:val="center"/>
          </w:tcPr>
          <w:p w14:paraId="3DF8BC84"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A64E57B"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BC444C6" w14:textId="77777777" w:rsidR="00EB3173" w:rsidRPr="00DE04F0" w:rsidRDefault="00EB3173" w:rsidP="00326354">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38F3666"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3EB95F6D" w14:textId="77777777" w:rsidTr="00326354">
        <w:trPr>
          <w:trHeight w:val="187"/>
          <w:jc w:val="center"/>
        </w:trPr>
        <w:tc>
          <w:tcPr>
            <w:tcW w:w="2316" w:type="dxa"/>
            <w:shd w:val="clear" w:color="auto" w:fill="auto"/>
            <w:noWrap/>
            <w:vAlign w:val="center"/>
          </w:tcPr>
          <w:p w14:paraId="7F89BC77"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2102B52"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15AE001" w14:textId="77777777" w:rsidR="00EB3173" w:rsidRPr="00DE04F0" w:rsidRDefault="00EB3173" w:rsidP="00326354">
            <w:pPr>
              <w:keepNext/>
              <w:keepLines/>
              <w:spacing w:after="0"/>
              <w:jc w:val="center"/>
              <w:rPr>
                <w:rFonts w:ascii="Arial" w:hAnsi="Arial"/>
                <w:sz w:val="18"/>
              </w:rPr>
            </w:pPr>
            <w:r w:rsidRPr="00DE04F0">
              <w:rPr>
                <w:rFonts w:ascii="Arial" w:hAnsi="Arial"/>
                <w:sz w:val="18"/>
              </w:rPr>
              <w:t>No</w:t>
            </w:r>
          </w:p>
        </w:tc>
        <w:tc>
          <w:tcPr>
            <w:tcW w:w="2738" w:type="dxa"/>
          </w:tcPr>
          <w:p w14:paraId="36503977"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1F29D8C" w14:textId="77777777" w:rsidTr="00326354">
        <w:trPr>
          <w:trHeight w:val="187"/>
          <w:jc w:val="center"/>
        </w:trPr>
        <w:tc>
          <w:tcPr>
            <w:tcW w:w="2316" w:type="dxa"/>
            <w:shd w:val="clear" w:color="auto" w:fill="auto"/>
            <w:noWrap/>
          </w:tcPr>
          <w:p w14:paraId="688EA03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42A5C3C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C54D36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No</w:t>
            </w:r>
          </w:p>
        </w:tc>
        <w:tc>
          <w:tcPr>
            <w:tcW w:w="2738" w:type="dxa"/>
          </w:tcPr>
          <w:p w14:paraId="0D3E1685"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1978AA4" w14:textId="77777777" w:rsidTr="00326354">
        <w:trPr>
          <w:trHeight w:val="187"/>
          <w:jc w:val="center"/>
        </w:trPr>
        <w:tc>
          <w:tcPr>
            <w:tcW w:w="2316" w:type="dxa"/>
            <w:shd w:val="clear" w:color="auto" w:fill="auto"/>
            <w:noWrap/>
          </w:tcPr>
          <w:p w14:paraId="7392C44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081798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2208C8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BD133B"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6437B2C" w14:textId="77777777" w:rsidTr="00326354">
        <w:trPr>
          <w:trHeight w:val="187"/>
          <w:jc w:val="center"/>
        </w:trPr>
        <w:tc>
          <w:tcPr>
            <w:tcW w:w="2316" w:type="dxa"/>
            <w:shd w:val="clear" w:color="auto" w:fill="auto"/>
            <w:noWrap/>
            <w:vAlign w:val="center"/>
          </w:tcPr>
          <w:p w14:paraId="7DAE5EA3" w14:textId="77777777" w:rsidR="00EB3173" w:rsidRPr="00DE04F0" w:rsidRDefault="00EB3173" w:rsidP="00326354">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57181BC"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E8AE024"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0C58C9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5AE2EB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ED0F4FC" w14:textId="77777777" w:rsidTr="00326354">
        <w:trPr>
          <w:trHeight w:val="187"/>
          <w:jc w:val="center"/>
        </w:trPr>
        <w:tc>
          <w:tcPr>
            <w:tcW w:w="2316" w:type="dxa"/>
            <w:shd w:val="clear" w:color="auto" w:fill="auto"/>
            <w:noWrap/>
          </w:tcPr>
          <w:p w14:paraId="15D937F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945485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1F5E9C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158660"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59B3A36" w14:textId="77777777" w:rsidTr="00326354">
        <w:trPr>
          <w:trHeight w:val="187"/>
          <w:jc w:val="center"/>
        </w:trPr>
        <w:tc>
          <w:tcPr>
            <w:tcW w:w="2316" w:type="dxa"/>
            <w:shd w:val="clear" w:color="auto" w:fill="auto"/>
            <w:noWrap/>
          </w:tcPr>
          <w:p w14:paraId="51532570"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7DD014DF"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DC_39C_n41A</w:t>
            </w:r>
          </w:p>
          <w:p w14:paraId="32BDB16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324AFEE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221B8E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2BEB58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47E14E"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CN"/>
              </w:rPr>
              <w:t>No</w:t>
            </w:r>
          </w:p>
        </w:tc>
      </w:tr>
      <w:tr w:rsidR="00EB3173" w:rsidRPr="00DE04F0" w14:paraId="56DCAED9" w14:textId="77777777" w:rsidTr="00326354">
        <w:trPr>
          <w:trHeight w:val="187"/>
          <w:jc w:val="center"/>
        </w:trPr>
        <w:tc>
          <w:tcPr>
            <w:tcW w:w="2316" w:type="dxa"/>
            <w:shd w:val="clear" w:color="auto" w:fill="auto"/>
            <w:noWrap/>
          </w:tcPr>
          <w:p w14:paraId="0F15116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649191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D55946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2AFA9A"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D9CC02C" w14:textId="77777777" w:rsidTr="00326354">
        <w:trPr>
          <w:trHeight w:val="187"/>
          <w:jc w:val="center"/>
        </w:trPr>
        <w:tc>
          <w:tcPr>
            <w:tcW w:w="2316" w:type="dxa"/>
            <w:shd w:val="clear" w:color="auto" w:fill="auto"/>
            <w:noWrap/>
          </w:tcPr>
          <w:p w14:paraId="6B2CB0EB"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C8C0B6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39E34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75B7F4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2E771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5701C1B3" w14:textId="77777777" w:rsidTr="00326354">
        <w:trPr>
          <w:trHeight w:val="187"/>
          <w:jc w:val="center"/>
        </w:trPr>
        <w:tc>
          <w:tcPr>
            <w:tcW w:w="2316" w:type="dxa"/>
            <w:shd w:val="clear" w:color="auto" w:fill="auto"/>
            <w:noWrap/>
          </w:tcPr>
          <w:p w14:paraId="71851EA4"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AF55E6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2348EA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552988E" w14:textId="77777777" w:rsidR="00EB3173" w:rsidRPr="00DE04F0" w:rsidRDefault="00EB3173" w:rsidP="0032635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B35648" w14:textId="77777777" w:rsidR="00EB3173" w:rsidRPr="00DE04F0" w:rsidRDefault="00EB3173" w:rsidP="00326354">
            <w:pPr>
              <w:keepNext/>
              <w:keepLines/>
              <w:spacing w:after="0"/>
              <w:jc w:val="center"/>
              <w:rPr>
                <w:rFonts w:ascii="Arial" w:eastAsia="MS Mincho" w:hAnsi="Arial"/>
                <w:sz w:val="18"/>
              </w:rPr>
            </w:pPr>
          </w:p>
        </w:tc>
      </w:tr>
      <w:tr w:rsidR="00EB3173" w:rsidRPr="00DE04F0" w14:paraId="1EC8810F" w14:textId="77777777" w:rsidTr="00326354">
        <w:trPr>
          <w:trHeight w:val="187"/>
          <w:jc w:val="center"/>
        </w:trPr>
        <w:tc>
          <w:tcPr>
            <w:tcW w:w="2316" w:type="dxa"/>
            <w:shd w:val="clear" w:color="auto" w:fill="auto"/>
            <w:noWrap/>
          </w:tcPr>
          <w:p w14:paraId="7970DD0B" w14:textId="77777777" w:rsidR="00EB3173" w:rsidRPr="00DE04F0" w:rsidRDefault="00EB3173" w:rsidP="00326354">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79DCFA36" w14:textId="77777777" w:rsidR="00EB3173" w:rsidRPr="00DE04F0" w:rsidRDefault="00EB3173" w:rsidP="00326354">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2D77D657" w14:textId="77777777" w:rsidR="00EB3173" w:rsidRPr="00DE04F0" w:rsidRDefault="00EB3173" w:rsidP="00326354">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96690A9" w14:textId="77777777" w:rsidR="00EB3173" w:rsidRPr="00DE04F0" w:rsidRDefault="00EB3173" w:rsidP="00326354">
            <w:pPr>
              <w:keepNext/>
              <w:keepLines/>
              <w:spacing w:after="0"/>
              <w:jc w:val="center"/>
              <w:rPr>
                <w:rFonts w:ascii="Arial" w:eastAsia="MS Mincho" w:hAnsi="Arial"/>
                <w:sz w:val="18"/>
              </w:rPr>
            </w:pPr>
          </w:p>
        </w:tc>
      </w:tr>
      <w:tr w:rsidR="00EB3173" w:rsidRPr="00DE04F0" w14:paraId="601749C7" w14:textId="77777777" w:rsidTr="00326354">
        <w:trPr>
          <w:trHeight w:val="187"/>
          <w:jc w:val="center"/>
        </w:trPr>
        <w:tc>
          <w:tcPr>
            <w:tcW w:w="2316" w:type="dxa"/>
            <w:shd w:val="clear" w:color="auto" w:fill="auto"/>
            <w:noWrap/>
          </w:tcPr>
          <w:p w14:paraId="0D0BD1E0" w14:textId="77777777" w:rsidR="00EB3173" w:rsidRPr="00DE04F0" w:rsidRDefault="00EB3173" w:rsidP="00326354">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97F4569" w14:textId="77777777" w:rsidR="00EB3173" w:rsidRPr="00DE04F0" w:rsidRDefault="00EB3173" w:rsidP="00326354">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4296881D" w14:textId="77777777" w:rsidR="00EB3173" w:rsidRPr="00DE04F0" w:rsidRDefault="00EB3173" w:rsidP="00326354">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3F09881" w14:textId="77777777" w:rsidR="00EB3173" w:rsidRPr="00DE04F0" w:rsidRDefault="00EB3173" w:rsidP="00326354">
            <w:pPr>
              <w:keepNext/>
              <w:keepLines/>
              <w:spacing w:after="0"/>
              <w:jc w:val="center"/>
              <w:rPr>
                <w:rFonts w:ascii="Arial" w:eastAsia="MS Mincho" w:hAnsi="Arial"/>
                <w:sz w:val="18"/>
              </w:rPr>
            </w:pPr>
          </w:p>
        </w:tc>
      </w:tr>
      <w:tr w:rsidR="00EB3173" w:rsidRPr="00DE04F0" w14:paraId="7ED7916C" w14:textId="77777777" w:rsidTr="00326354">
        <w:trPr>
          <w:trHeight w:val="187"/>
          <w:jc w:val="center"/>
        </w:trPr>
        <w:tc>
          <w:tcPr>
            <w:tcW w:w="2316" w:type="dxa"/>
            <w:shd w:val="clear" w:color="auto" w:fill="auto"/>
            <w:noWrap/>
          </w:tcPr>
          <w:p w14:paraId="78764AFB" w14:textId="77777777" w:rsidR="00EB3173" w:rsidRPr="002A5FB7" w:rsidRDefault="00EB3173" w:rsidP="00326354">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6D276A67" w14:textId="77777777" w:rsidR="00EB3173" w:rsidRPr="002A5FB7" w:rsidRDefault="00EB3173" w:rsidP="00326354">
            <w:pPr>
              <w:keepNext/>
              <w:keepLines/>
              <w:spacing w:after="0"/>
              <w:jc w:val="center"/>
              <w:rPr>
                <w:rFonts w:ascii="Arial" w:hAnsi="Arial"/>
                <w:sz w:val="18"/>
                <w:lang w:eastAsia="zh-TW"/>
              </w:rPr>
            </w:pPr>
            <w:r w:rsidRPr="002A5FB7">
              <w:rPr>
                <w:rFonts w:ascii="Arial" w:hAnsi="Arial" w:hint="eastAsia"/>
                <w:sz w:val="18"/>
                <w:lang w:eastAsia="fi-FI"/>
              </w:rPr>
              <w:t>DC_40A_n41C</w:t>
            </w:r>
          </w:p>
          <w:p w14:paraId="1C29EEED" w14:textId="77777777" w:rsidR="00EB3173" w:rsidRPr="002A5FB7" w:rsidRDefault="00EB3173" w:rsidP="00326354">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FBFB72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8E2A18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5B4E4C"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6E52C32" w14:textId="77777777" w:rsidTr="00326354">
        <w:trPr>
          <w:trHeight w:val="187"/>
          <w:jc w:val="center"/>
        </w:trPr>
        <w:tc>
          <w:tcPr>
            <w:tcW w:w="2316" w:type="dxa"/>
            <w:shd w:val="clear" w:color="auto" w:fill="auto"/>
            <w:noWrap/>
          </w:tcPr>
          <w:p w14:paraId="2EF2D7F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35530E3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E545F3E"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5D6A784"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004DA56D" w14:textId="77777777" w:rsidTr="00326354">
        <w:trPr>
          <w:trHeight w:val="187"/>
          <w:jc w:val="center"/>
        </w:trPr>
        <w:tc>
          <w:tcPr>
            <w:tcW w:w="2316" w:type="dxa"/>
            <w:shd w:val="clear" w:color="auto" w:fill="auto"/>
            <w:noWrap/>
          </w:tcPr>
          <w:p w14:paraId="00DD71AE" w14:textId="77777777" w:rsidR="00EB3173" w:rsidRDefault="00EB3173" w:rsidP="00326354">
            <w:pPr>
              <w:keepNext/>
              <w:keepLines/>
              <w:spacing w:after="0"/>
              <w:jc w:val="center"/>
              <w:rPr>
                <w:rFonts w:ascii="Arial" w:hAnsi="Arial"/>
                <w:sz w:val="18"/>
                <w:lang w:eastAsia="fi-FI"/>
              </w:rPr>
            </w:pPr>
            <w:r w:rsidRPr="00DE04F0">
              <w:rPr>
                <w:rFonts w:ascii="Arial" w:hAnsi="Arial"/>
                <w:sz w:val="18"/>
                <w:lang w:eastAsia="fi-FI"/>
              </w:rPr>
              <w:t>DC_40A_n77A</w:t>
            </w:r>
          </w:p>
          <w:p w14:paraId="4A5EC8D2" w14:textId="77777777" w:rsidR="00EB3173" w:rsidRPr="008418C5" w:rsidRDefault="00EB3173" w:rsidP="00326354">
            <w:pPr>
              <w:keepNext/>
              <w:keepLines/>
              <w:spacing w:after="0"/>
              <w:jc w:val="center"/>
              <w:rPr>
                <w:rFonts w:ascii="Arial" w:hAnsi="Arial"/>
                <w:sz w:val="18"/>
                <w:lang w:eastAsia="fi-FI"/>
              </w:rPr>
            </w:pPr>
            <w:r w:rsidRPr="00291976">
              <w:rPr>
                <w:rFonts w:ascii="Arial" w:hAnsi="Arial"/>
                <w:sz w:val="18"/>
                <w:lang w:eastAsia="fi-FI"/>
              </w:rPr>
              <w:t>DC_40A_n77C</w:t>
            </w:r>
          </w:p>
          <w:p w14:paraId="314B0B5D" w14:textId="77777777" w:rsidR="00EB3173" w:rsidRPr="008418C5" w:rsidRDefault="00EB3173" w:rsidP="00326354">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26FFC362" w14:textId="77777777" w:rsidR="00EB3173" w:rsidRDefault="00EB3173" w:rsidP="00326354">
            <w:pPr>
              <w:keepNext/>
              <w:keepLines/>
              <w:spacing w:after="0"/>
              <w:jc w:val="center"/>
              <w:rPr>
                <w:rFonts w:ascii="Arial" w:hAnsi="Arial"/>
                <w:sz w:val="18"/>
                <w:lang w:eastAsia="zh-TW"/>
              </w:rPr>
            </w:pPr>
            <w:r w:rsidRPr="008418C5">
              <w:rPr>
                <w:rFonts w:ascii="Arial" w:hAnsi="Arial"/>
                <w:sz w:val="18"/>
                <w:lang w:eastAsia="fi-FI"/>
              </w:rPr>
              <w:t>DC_40C_n77C</w:t>
            </w:r>
          </w:p>
          <w:p w14:paraId="3CF73CDA" w14:textId="77777777" w:rsidR="00EB3173" w:rsidRPr="00DE04F0" w:rsidRDefault="00EB3173" w:rsidP="00326354">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73E63E2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62EB3888"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E495A4" w14:textId="77777777" w:rsidR="00EB3173" w:rsidRPr="00DE04F0" w:rsidRDefault="00EB3173" w:rsidP="00326354">
            <w:pPr>
              <w:keepNext/>
              <w:keepLines/>
              <w:spacing w:after="0"/>
              <w:jc w:val="center"/>
              <w:rPr>
                <w:rFonts w:ascii="Arial" w:eastAsia="Yu Mincho" w:hAnsi="Arial"/>
                <w:sz w:val="18"/>
                <w:lang w:eastAsia="ja-JP"/>
              </w:rPr>
            </w:pPr>
          </w:p>
        </w:tc>
      </w:tr>
      <w:tr w:rsidR="00EB3173" w:rsidRPr="00DE04F0" w14:paraId="5899A669" w14:textId="77777777" w:rsidTr="00326354">
        <w:trPr>
          <w:trHeight w:val="187"/>
          <w:jc w:val="center"/>
        </w:trPr>
        <w:tc>
          <w:tcPr>
            <w:tcW w:w="2316" w:type="dxa"/>
            <w:shd w:val="clear" w:color="auto" w:fill="auto"/>
            <w:noWrap/>
          </w:tcPr>
          <w:p w14:paraId="3DCFE8FD"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6C2A1A0F" w14:textId="77777777" w:rsidR="00EB3173" w:rsidRPr="00DE04F0" w:rsidRDefault="00EB3173" w:rsidP="00326354">
            <w:pPr>
              <w:keepNext/>
              <w:keepLines/>
              <w:spacing w:after="0"/>
              <w:jc w:val="center"/>
              <w:rPr>
                <w:rFonts w:ascii="Arial" w:hAnsi="Arial"/>
                <w:sz w:val="18"/>
                <w:lang w:eastAsia="zh-CN"/>
              </w:rPr>
            </w:pPr>
            <w:r w:rsidRPr="00CA1DA1">
              <w:rPr>
                <w:rFonts w:ascii="Arial" w:hAnsi="Arial"/>
                <w:sz w:val="18"/>
                <w:lang w:eastAsia="zh-CN"/>
              </w:rPr>
              <w:t>DC_40A_n78C</w:t>
            </w:r>
          </w:p>
          <w:p w14:paraId="2636AC1C" w14:textId="77777777" w:rsidR="00EB3173" w:rsidRPr="00CA1DA1"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1A756EFD" w14:textId="77777777" w:rsidR="00EB3173" w:rsidRPr="00CA1DA1" w:rsidRDefault="00EB3173" w:rsidP="00326354">
            <w:pPr>
              <w:keepNext/>
              <w:keepLines/>
              <w:spacing w:after="0"/>
              <w:jc w:val="center"/>
              <w:rPr>
                <w:rFonts w:ascii="Arial" w:hAnsi="Arial"/>
                <w:sz w:val="18"/>
                <w:lang w:eastAsia="zh-CN"/>
              </w:rPr>
            </w:pPr>
          </w:p>
          <w:p w14:paraId="262F97F5" w14:textId="77777777" w:rsidR="00EB3173" w:rsidRDefault="00EB3173" w:rsidP="00326354">
            <w:pPr>
              <w:keepNext/>
              <w:keepLines/>
              <w:spacing w:after="0"/>
              <w:jc w:val="center"/>
              <w:rPr>
                <w:rFonts w:ascii="Arial" w:hAnsi="Arial"/>
                <w:sz w:val="18"/>
                <w:lang w:eastAsia="zh-TW"/>
              </w:rPr>
            </w:pPr>
            <w:r w:rsidRPr="00CA1DA1">
              <w:rPr>
                <w:rFonts w:ascii="Arial" w:hAnsi="Arial"/>
                <w:sz w:val="18"/>
                <w:lang w:eastAsia="zh-CN"/>
              </w:rPr>
              <w:t>DC_40C_n78C</w:t>
            </w:r>
          </w:p>
          <w:p w14:paraId="0AE566C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1DA397F0"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280890E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BABC907"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84C0CF3"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5184F69" w14:textId="77777777" w:rsidTr="00326354">
        <w:trPr>
          <w:trHeight w:val="187"/>
          <w:jc w:val="center"/>
        </w:trPr>
        <w:tc>
          <w:tcPr>
            <w:tcW w:w="2316" w:type="dxa"/>
            <w:shd w:val="clear" w:color="auto" w:fill="auto"/>
            <w:noWrap/>
          </w:tcPr>
          <w:p w14:paraId="1991E5B6"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DC_40A_n78(2A)</w:t>
            </w:r>
          </w:p>
          <w:p w14:paraId="0D26293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C091D39"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4B2C42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91D2CE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511827"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09EAB1DF" w14:textId="77777777" w:rsidTr="00326354">
        <w:trPr>
          <w:trHeight w:val="187"/>
          <w:jc w:val="center"/>
        </w:trPr>
        <w:tc>
          <w:tcPr>
            <w:tcW w:w="2316" w:type="dxa"/>
            <w:shd w:val="clear" w:color="auto" w:fill="auto"/>
            <w:noWrap/>
          </w:tcPr>
          <w:p w14:paraId="10AB2E50"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21C6B4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74BA5A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C1F005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C5CC912" w14:textId="77777777" w:rsidR="00EB3173" w:rsidRPr="00DE04F0" w:rsidRDefault="00EB3173" w:rsidP="0032635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E9A8B9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CN"/>
              </w:rPr>
              <w:t>No</w:t>
            </w:r>
          </w:p>
        </w:tc>
      </w:tr>
      <w:tr w:rsidR="00EB3173" w:rsidRPr="00DE04F0" w14:paraId="2F6ACC99" w14:textId="77777777" w:rsidTr="00326354">
        <w:trPr>
          <w:trHeight w:val="187"/>
          <w:jc w:val="center"/>
        </w:trPr>
        <w:tc>
          <w:tcPr>
            <w:tcW w:w="2316" w:type="dxa"/>
            <w:shd w:val="clear" w:color="auto" w:fill="auto"/>
            <w:noWrap/>
            <w:vAlign w:val="center"/>
          </w:tcPr>
          <w:p w14:paraId="0BB67588" w14:textId="77777777" w:rsidR="00EB3173" w:rsidRPr="00DE04F0" w:rsidRDefault="00EB3173" w:rsidP="0032635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1C79AC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188A85F" w14:textId="77777777" w:rsidR="00EB3173" w:rsidRPr="00DE04F0" w:rsidRDefault="00EB3173" w:rsidP="0032635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2AFF84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3D4F61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BF0B315" w14:textId="77777777" w:rsidR="00EB3173" w:rsidRPr="00DE04F0" w:rsidRDefault="00EB3173" w:rsidP="0032635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C12FC6D"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val="fi-FI"/>
              </w:rPr>
              <w:t>DC_41C_n1A</w:t>
            </w:r>
          </w:p>
        </w:tc>
      </w:tr>
      <w:tr w:rsidR="00EB3173" w:rsidRPr="00DE04F0" w14:paraId="7A8ECCFB" w14:textId="77777777" w:rsidTr="00326354">
        <w:trPr>
          <w:trHeight w:val="187"/>
          <w:jc w:val="center"/>
        </w:trPr>
        <w:tc>
          <w:tcPr>
            <w:tcW w:w="2316" w:type="dxa"/>
            <w:shd w:val="clear" w:color="auto" w:fill="auto"/>
            <w:noWrap/>
          </w:tcPr>
          <w:p w14:paraId="2F37CBBF"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A9020C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646233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BC20CA2"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E6B9544"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4A398E"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59C4B0A" w14:textId="77777777" w:rsidTr="00326354">
        <w:trPr>
          <w:trHeight w:val="187"/>
          <w:jc w:val="center"/>
        </w:trPr>
        <w:tc>
          <w:tcPr>
            <w:tcW w:w="2316" w:type="dxa"/>
            <w:shd w:val="clear" w:color="auto" w:fill="auto"/>
            <w:noWrap/>
          </w:tcPr>
          <w:p w14:paraId="535AB59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9F4433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AC41A2F"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DC_41A_n28A</w:t>
            </w:r>
          </w:p>
          <w:p w14:paraId="202D383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1D195B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068F56D"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1EA921E" w14:textId="77777777" w:rsidTr="00326354">
        <w:trPr>
          <w:trHeight w:val="187"/>
          <w:jc w:val="center"/>
        </w:trPr>
        <w:tc>
          <w:tcPr>
            <w:tcW w:w="2316" w:type="dxa"/>
            <w:shd w:val="clear" w:color="auto" w:fill="auto"/>
            <w:noWrap/>
          </w:tcPr>
          <w:p w14:paraId="47F7937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DC_41A_n77A</w:t>
            </w:r>
          </w:p>
          <w:p w14:paraId="7FE0944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65A5E23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27E3C08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675DDA8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944A14"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033CAEE4" w14:textId="77777777" w:rsidTr="00326354">
        <w:trPr>
          <w:trHeight w:val="187"/>
          <w:jc w:val="center"/>
        </w:trPr>
        <w:tc>
          <w:tcPr>
            <w:tcW w:w="2316" w:type="dxa"/>
            <w:shd w:val="clear" w:color="auto" w:fill="auto"/>
            <w:noWrap/>
          </w:tcPr>
          <w:p w14:paraId="2EF4733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2F521E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1219C3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172BDF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9EEEB0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DBC134A"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28808C3C" w14:textId="77777777" w:rsidTr="00326354">
        <w:trPr>
          <w:trHeight w:val="187"/>
          <w:jc w:val="center"/>
        </w:trPr>
        <w:tc>
          <w:tcPr>
            <w:tcW w:w="2316" w:type="dxa"/>
            <w:shd w:val="clear" w:color="auto" w:fill="auto"/>
            <w:noWrap/>
          </w:tcPr>
          <w:p w14:paraId="4A0E0C5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17FD13B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DC_41C_n78A</w:t>
            </w:r>
          </w:p>
          <w:p w14:paraId="62EA52B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273D3E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409613B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87E836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319C7"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69DE9F7B" w14:textId="77777777" w:rsidTr="00326354">
        <w:trPr>
          <w:trHeight w:val="187"/>
          <w:jc w:val="center"/>
        </w:trPr>
        <w:tc>
          <w:tcPr>
            <w:tcW w:w="2316" w:type="dxa"/>
            <w:shd w:val="clear" w:color="auto" w:fill="auto"/>
            <w:noWrap/>
          </w:tcPr>
          <w:p w14:paraId="6690A25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5B043C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624621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CD4B6F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77B358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CC19785"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C5C7BC7" w14:textId="77777777" w:rsidTr="00326354">
        <w:trPr>
          <w:trHeight w:val="187"/>
          <w:jc w:val="center"/>
        </w:trPr>
        <w:tc>
          <w:tcPr>
            <w:tcW w:w="2316" w:type="dxa"/>
            <w:shd w:val="clear" w:color="auto" w:fill="auto"/>
            <w:noWrap/>
          </w:tcPr>
          <w:p w14:paraId="1C992D8B" w14:textId="77777777" w:rsidR="00EB3173" w:rsidRPr="00DE04F0" w:rsidRDefault="00EB3173" w:rsidP="00326354">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B74EAA3"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F5A517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6F36147" w14:textId="77777777" w:rsidR="00EB3173" w:rsidRDefault="00EB3173" w:rsidP="00326354">
            <w:pPr>
              <w:keepNext/>
              <w:keepLines/>
              <w:spacing w:after="0"/>
              <w:jc w:val="center"/>
              <w:rPr>
                <w:rFonts w:ascii="Arial" w:hAnsi="Arial"/>
                <w:sz w:val="18"/>
                <w:lang w:eastAsia="zh-TW"/>
              </w:rPr>
            </w:pPr>
            <w:r w:rsidRPr="00DE04F0">
              <w:rPr>
                <w:rFonts w:ascii="Arial" w:hAnsi="Arial"/>
                <w:sz w:val="18"/>
                <w:lang w:eastAsia="fi-FI"/>
              </w:rPr>
              <w:t>DC_41A_n79A</w:t>
            </w:r>
          </w:p>
          <w:p w14:paraId="11E792A0" w14:textId="77777777" w:rsidR="00EB3173" w:rsidRPr="00DE04F0" w:rsidRDefault="00EB3173" w:rsidP="00326354">
            <w:pPr>
              <w:keepNext/>
              <w:keepLines/>
              <w:spacing w:after="0"/>
              <w:jc w:val="center"/>
              <w:rPr>
                <w:rFonts w:ascii="Arial" w:hAnsi="Arial"/>
                <w:sz w:val="18"/>
                <w:lang w:eastAsia="fi-FI"/>
              </w:rPr>
            </w:pPr>
            <w:r w:rsidRPr="007403F8">
              <w:rPr>
                <w:rFonts w:ascii="Arial" w:hAnsi="Arial"/>
                <w:sz w:val="18"/>
                <w:lang w:eastAsia="zh-TW"/>
              </w:rPr>
              <w:t>DC_41A_n79C</w:t>
            </w:r>
          </w:p>
          <w:p w14:paraId="7BF0AF9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B8CCE7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D9249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No</w:t>
            </w:r>
          </w:p>
        </w:tc>
      </w:tr>
      <w:tr w:rsidR="00EB3173" w:rsidRPr="00DE04F0" w14:paraId="6C7DBC41" w14:textId="77777777" w:rsidTr="00326354">
        <w:trPr>
          <w:trHeight w:val="187"/>
          <w:jc w:val="center"/>
        </w:trPr>
        <w:tc>
          <w:tcPr>
            <w:tcW w:w="2316" w:type="dxa"/>
            <w:shd w:val="clear" w:color="auto" w:fill="auto"/>
            <w:noWrap/>
          </w:tcPr>
          <w:p w14:paraId="03058ED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7455FDE"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B7B7D0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DC_42A_n1A</w:t>
            </w:r>
          </w:p>
          <w:p w14:paraId="1B77400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8E14C94" w14:textId="77777777" w:rsidR="00EB3173" w:rsidRPr="00DE04F0" w:rsidRDefault="00EB3173" w:rsidP="0032635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43A781"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51C7614C" w14:textId="77777777" w:rsidTr="00326354">
        <w:trPr>
          <w:trHeight w:val="187"/>
          <w:jc w:val="center"/>
        </w:trPr>
        <w:tc>
          <w:tcPr>
            <w:tcW w:w="2316" w:type="dxa"/>
            <w:shd w:val="clear" w:color="auto" w:fill="auto"/>
            <w:noWrap/>
          </w:tcPr>
          <w:p w14:paraId="2EABF2E4"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591D04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15EEDC4D"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786408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4664A9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349657E"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471189E6" w14:textId="77777777" w:rsidTr="00326354">
        <w:trPr>
          <w:trHeight w:val="187"/>
          <w:jc w:val="center"/>
        </w:trPr>
        <w:tc>
          <w:tcPr>
            <w:tcW w:w="2316" w:type="dxa"/>
            <w:shd w:val="clear" w:color="auto" w:fill="auto"/>
            <w:noWrap/>
          </w:tcPr>
          <w:p w14:paraId="68EC883C"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553347A7"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B50B40D"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52181D2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223577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DFDC4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7337781" w14:textId="77777777" w:rsidTr="00326354">
        <w:trPr>
          <w:trHeight w:val="187"/>
          <w:jc w:val="center"/>
        </w:trPr>
        <w:tc>
          <w:tcPr>
            <w:tcW w:w="2316" w:type="dxa"/>
            <w:shd w:val="clear" w:color="auto" w:fill="auto"/>
            <w:noWrap/>
          </w:tcPr>
          <w:p w14:paraId="06E416B2"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774771D8"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0AE75ABE"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fi-FI"/>
              </w:rPr>
              <w:t>No</w:t>
            </w:r>
          </w:p>
        </w:tc>
        <w:tc>
          <w:tcPr>
            <w:tcW w:w="2738" w:type="dxa"/>
          </w:tcPr>
          <w:p w14:paraId="6890D475"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3F818398" w14:textId="77777777" w:rsidTr="00326354">
        <w:trPr>
          <w:trHeight w:val="187"/>
          <w:jc w:val="center"/>
        </w:trPr>
        <w:tc>
          <w:tcPr>
            <w:tcW w:w="2316" w:type="dxa"/>
            <w:shd w:val="clear" w:color="auto" w:fill="auto"/>
            <w:noWrap/>
          </w:tcPr>
          <w:p w14:paraId="2C7C5207"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386398EE"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FEEB9C0"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6458EC0A"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2642E0C"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8476A36"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6C26A0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B69F17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A61768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80C6B69"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5487DCBC" w14:textId="77777777" w:rsidTr="00326354">
        <w:trPr>
          <w:trHeight w:val="187"/>
          <w:jc w:val="center"/>
        </w:trPr>
        <w:tc>
          <w:tcPr>
            <w:tcW w:w="2316" w:type="dxa"/>
            <w:shd w:val="clear" w:color="auto" w:fill="auto"/>
            <w:noWrap/>
          </w:tcPr>
          <w:p w14:paraId="66A2400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797E1B6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75EE7C0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91A417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F4E2900"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2941B5D1" w14:textId="77777777" w:rsidTr="0032635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B2BFC2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6176290E"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0D11EEB5"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3FF4975"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73B1CDB7"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72DD8E0"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04E5B25D" w14:textId="77777777" w:rsidR="00EB3173" w:rsidRPr="00DE04F0" w:rsidRDefault="00EB3173" w:rsidP="0032635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AF85AF8" w14:textId="77777777" w:rsidR="00EB3173" w:rsidRPr="00DE04F0" w:rsidRDefault="00EB3173" w:rsidP="00326354">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24C6DD5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C265F8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2C4AE2"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7373964B" w14:textId="77777777" w:rsidTr="00326354">
        <w:trPr>
          <w:trHeight w:val="187"/>
          <w:jc w:val="center"/>
        </w:trPr>
        <w:tc>
          <w:tcPr>
            <w:tcW w:w="2316" w:type="dxa"/>
            <w:shd w:val="clear" w:color="auto" w:fill="auto"/>
            <w:noWrap/>
          </w:tcPr>
          <w:p w14:paraId="58E8D41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71E376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D4110BC"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42BE8B8" w14:textId="77777777" w:rsidR="00EB3173" w:rsidRPr="00DE04F0" w:rsidRDefault="00EB3173" w:rsidP="00326354">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38BAE50" w14:textId="77777777" w:rsidR="00EB3173" w:rsidRPr="00DE04F0" w:rsidRDefault="00EB3173" w:rsidP="00326354">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0AB1A3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F1A7492" w14:textId="77777777" w:rsidR="00EB3173" w:rsidRPr="00DE04F0" w:rsidRDefault="00EB3173" w:rsidP="0032635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4F6D9C8" w14:textId="77777777" w:rsidR="00EB3173" w:rsidRPr="00DE04F0" w:rsidRDefault="00EB3173" w:rsidP="00326354">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D0DB83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26087F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C4D1035" w14:textId="77777777" w:rsidR="00EB3173" w:rsidRPr="00DE04F0" w:rsidRDefault="00EB3173" w:rsidP="00326354">
            <w:pPr>
              <w:keepNext/>
              <w:keepLines/>
              <w:spacing w:after="0"/>
              <w:jc w:val="center"/>
              <w:rPr>
                <w:rFonts w:ascii="Arial" w:hAnsi="Arial"/>
                <w:sz w:val="18"/>
                <w:lang w:eastAsia="fi-FI"/>
              </w:rPr>
            </w:pPr>
          </w:p>
        </w:tc>
      </w:tr>
      <w:tr w:rsidR="00EB3173" w:rsidRPr="00DE04F0" w14:paraId="14A5D05C" w14:textId="77777777" w:rsidTr="00326354">
        <w:trPr>
          <w:trHeight w:val="187"/>
          <w:jc w:val="center"/>
        </w:trPr>
        <w:tc>
          <w:tcPr>
            <w:tcW w:w="2316" w:type="dxa"/>
            <w:shd w:val="clear" w:color="auto" w:fill="auto"/>
            <w:noWrap/>
            <w:vAlign w:val="center"/>
          </w:tcPr>
          <w:p w14:paraId="3459C1AB" w14:textId="77777777" w:rsidR="00EB3173" w:rsidRPr="00DE04F0" w:rsidRDefault="00EB3173" w:rsidP="00326354">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26791DD"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0A53B5D6"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873919B"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57218648" w14:textId="77777777" w:rsidTr="00326354">
        <w:trPr>
          <w:trHeight w:val="187"/>
          <w:jc w:val="center"/>
        </w:trPr>
        <w:tc>
          <w:tcPr>
            <w:tcW w:w="2316" w:type="dxa"/>
            <w:shd w:val="clear" w:color="auto" w:fill="auto"/>
            <w:noWrap/>
          </w:tcPr>
          <w:p w14:paraId="38372639" w14:textId="77777777" w:rsidR="00EB3173" w:rsidRPr="002A5FB7" w:rsidRDefault="00EB3173" w:rsidP="0032635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6C23984" w14:textId="77777777" w:rsidR="00EB3173" w:rsidRPr="002A5FB7" w:rsidRDefault="00EB3173" w:rsidP="0032635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54254A81" w14:textId="77777777" w:rsidR="00EB3173" w:rsidRPr="002A5FB7" w:rsidRDefault="00EB3173" w:rsidP="0032635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5A810A1" w14:textId="77777777" w:rsidR="00EB3173" w:rsidRPr="00DE04F0" w:rsidRDefault="00EB3173" w:rsidP="00326354">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B92BB3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724245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091DEE9" w14:textId="77777777" w:rsidR="00EB3173" w:rsidRPr="00DE04F0" w:rsidRDefault="00EB3173" w:rsidP="00326354">
            <w:pPr>
              <w:keepNext/>
              <w:keepLines/>
              <w:spacing w:after="0"/>
              <w:jc w:val="center"/>
              <w:rPr>
                <w:rFonts w:ascii="Arial" w:hAnsi="Arial"/>
                <w:sz w:val="18"/>
                <w:lang w:eastAsia="zh-CN"/>
              </w:rPr>
            </w:pPr>
          </w:p>
        </w:tc>
      </w:tr>
      <w:tr w:rsidR="00EB3173" w:rsidRPr="00DE04F0" w14:paraId="08468076" w14:textId="77777777" w:rsidTr="00326354">
        <w:trPr>
          <w:trHeight w:val="187"/>
          <w:jc w:val="center"/>
        </w:trPr>
        <w:tc>
          <w:tcPr>
            <w:tcW w:w="2316" w:type="dxa"/>
            <w:shd w:val="clear" w:color="auto" w:fill="auto"/>
            <w:noWrap/>
          </w:tcPr>
          <w:p w14:paraId="3C2958BD" w14:textId="77777777" w:rsidR="00EB3173"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93E29AC" w14:textId="77777777" w:rsidR="00EB3173" w:rsidRPr="005E5D3A" w:rsidRDefault="00EB3173" w:rsidP="00326354">
            <w:pPr>
              <w:keepNext/>
              <w:keepLines/>
              <w:spacing w:after="0"/>
              <w:jc w:val="center"/>
              <w:rPr>
                <w:rFonts w:ascii="Arial" w:hAnsi="Arial"/>
                <w:sz w:val="18"/>
                <w:lang w:eastAsia="fi-FI"/>
              </w:rPr>
            </w:pPr>
            <w:r w:rsidRPr="005E5D3A">
              <w:rPr>
                <w:rFonts w:ascii="Arial" w:hAnsi="Arial"/>
                <w:sz w:val="18"/>
                <w:lang w:eastAsia="fi-FI"/>
              </w:rPr>
              <w:t>DC_48C_n2A</w:t>
            </w:r>
          </w:p>
          <w:p w14:paraId="00D16B41" w14:textId="77777777" w:rsidR="00EB3173" w:rsidRPr="005E5D3A" w:rsidRDefault="00EB3173" w:rsidP="00326354">
            <w:pPr>
              <w:keepNext/>
              <w:keepLines/>
              <w:spacing w:after="0"/>
              <w:jc w:val="center"/>
              <w:rPr>
                <w:rFonts w:ascii="Arial" w:hAnsi="Arial"/>
                <w:sz w:val="18"/>
                <w:lang w:eastAsia="fi-FI"/>
              </w:rPr>
            </w:pPr>
            <w:r w:rsidRPr="005E5D3A">
              <w:rPr>
                <w:rFonts w:ascii="Arial" w:hAnsi="Arial"/>
                <w:sz w:val="18"/>
                <w:lang w:eastAsia="fi-FI"/>
              </w:rPr>
              <w:t>DC_48D_n2A</w:t>
            </w:r>
          </w:p>
          <w:p w14:paraId="7D0C3FD4" w14:textId="77777777" w:rsidR="00EB3173" w:rsidRPr="00DE04F0" w:rsidRDefault="00EB3173" w:rsidP="00326354">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59F9901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619B34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FF5401"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4A97F61" w14:textId="77777777" w:rsidTr="00326354">
        <w:trPr>
          <w:trHeight w:val="187"/>
          <w:jc w:val="center"/>
        </w:trPr>
        <w:tc>
          <w:tcPr>
            <w:tcW w:w="2316" w:type="dxa"/>
            <w:shd w:val="clear" w:color="auto" w:fill="auto"/>
            <w:noWrap/>
          </w:tcPr>
          <w:p w14:paraId="13BAD70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DC_48A_n5A</w:t>
            </w:r>
          </w:p>
          <w:p w14:paraId="01D80F2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DC_48C_n5A</w:t>
            </w:r>
          </w:p>
          <w:p w14:paraId="58CAC67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DC_48D_n5A</w:t>
            </w:r>
          </w:p>
          <w:p w14:paraId="762D18B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3B198ED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E8921F9"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zh-TW"/>
              </w:rPr>
              <w:t>No</w:t>
            </w:r>
          </w:p>
        </w:tc>
        <w:tc>
          <w:tcPr>
            <w:tcW w:w="2738" w:type="dxa"/>
          </w:tcPr>
          <w:p w14:paraId="4DE927D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DD949A3" w14:textId="77777777" w:rsidTr="00326354">
        <w:trPr>
          <w:trHeight w:val="187"/>
          <w:jc w:val="center"/>
        </w:trPr>
        <w:tc>
          <w:tcPr>
            <w:tcW w:w="2316" w:type="dxa"/>
            <w:shd w:val="clear" w:color="auto" w:fill="auto"/>
            <w:noWrap/>
          </w:tcPr>
          <w:p w14:paraId="758868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D28918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862DB67"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zh-TW"/>
              </w:rPr>
              <w:t>No</w:t>
            </w:r>
          </w:p>
        </w:tc>
        <w:tc>
          <w:tcPr>
            <w:tcW w:w="2738" w:type="dxa"/>
          </w:tcPr>
          <w:p w14:paraId="3387DA95"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6DB15E1" w14:textId="77777777" w:rsidTr="00326354">
        <w:trPr>
          <w:trHeight w:val="187"/>
          <w:jc w:val="center"/>
        </w:trPr>
        <w:tc>
          <w:tcPr>
            <w:tcW w:w="2316" w:type="dxa"/>
            <w:shd w:val="clear" w:color="auto" w:fill="auto"/>
            <w:noWrap/>
          </w:tcPr>
          <w:p w14:paraId="13EAE54F" w14:textId="77777777" w:rsidR="00EB3173" w:rsidRPr="00DE04F0" w:rsidRDefault="00EB3173" w:rsidP="00326354">
            <w:pPr>
              <w:keepNext/>
              <w:keepLines/>
              <w:spacing w:after="0"/>
              <w:jc w:val="center"/>
              <w:rPr>
                <w:rFonts w:ascii="Arial" w:hAnsi="Arial"/>
                <w:b/>
                <w:sz w:val="18"/>
                <w:lang w:eastAsia="zh-CN"/>
              </w:rPr>
            </w:pPr>
            <w:r w:rsidRPr="00DE04F0">
              <w:rPr>
                <w:rFonts w:ascii="Arial" w:hAnsi="Arial"/>
                <w:sz w:val="18"/>
                <w:lang w:eastAsia="fi-FI"/>
              </w:rPr>
              <w:t>DC_48A_n25A</w:t>
            </w:r>
          </w:p>
          <w:p w14:paraId="356BBB2D" w14:textId="77777777" w:rsidR="00EB3173" w:rsidRPr="00DE04F0" w:rsidRDefault="00EB3173" w:rsidP="00326354">
            <w:pPr>
              <w:keepNext/>
              <w:keepLines/>
              <w:spacing w:after="0"/>
              <w:jc w:val="center"/>
              <w:rPr>
                <w:rFonts w:ascii="Arial" w:hAnsi="Arial"/>
                <w:b/>
                <w:sz w:val="18"/>
                <w:lang w:eastAsia="fi-FI"/>
              </w:rPr>
            </w:pPr>
            <w:r w:rsidRPr="00DE04F0">
              <w:rPr>
                <w:rFonts w:ascii="Arial" w:hAnsi="Arial"/>
                <w:sz w:val="18"/>
                <w:lang w:eastAsia="fi-FI"/>
              </w:rPr>
              <w:t>DC_48C_n25A</w:t>
            </w:r>
          </w:p>
          <w:p w14:paraId="00F87F0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82DBC3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D9A0B7A"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49B744E6"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474AA52" w14:textId="77777777" w:rsidTr="00326354">
        <w:trPr>
          <w:trHeight w:val="187"/>
          <w:jc w:val="center"/>
        </w:trPr>
        <w:tc>
          <w:tcPr>
            <w:tcW w:w="2316" w:type="dxa"/>
            <w:shd w:val="clear" w:color="auto" w:fill="auto"/>
            <w:noWrap/>
          </w:tcPr>
          <w:p w14:paraId="6DE328E9"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DC_48A_n46A</w:t>
            </w:r>
          </w:p>
          <w:p w14:paraId="3EA55A1F"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DC_48B_n46A</w:t>
            </w:r>
          </w:p>
          <w:p w14:paraId="687F2B41"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DC_48C_n46A</w:t>
            </w:r>
          </w:p>
          <w:p w14:paraId="71AB4E34"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DC_48D_n46A</w:t>
            </w:r>
          </w:p>
          <w:p w14:paraId="53E408D1"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DC_48E_n46A</w:t>
            </w:r>
          </w:p>
          <w:p w14:paraId="6E33115D"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DC_48A_n46B</w:t>
            </w:r>
          </w:p>
          <w:p w14:paraId="382E1C04"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BF58969"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5A577AE"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7ED35AF"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23174EF"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E5FC00E" w14:textId="77777777" w:rsidR="00EB3173" w:rsidRPr="00DE04F0" w:rsidRDefault="00EB3173" w:rsidP="00326354">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A579AA7" w14:textId="77777777" w:rsidR="00EB3173" w:rsidRPr="00DE04F0" w:rsidRDefault="00EB3173" w:rsidP="00326354">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DD4A9AB" w14:textId="77777777" w:rsidR="00EB3173" w:rsidRPr="00DE04F0" w:rsidRDefault="00EB3173" w:rsidP="00326354">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27DFD62"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66E6088"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DC_48A_n46D</w:t>
            </w:r>
          </w:p>
          <w:p w14:paraId="037A29A3"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DC_48B_n46D</w:t>
            </w:r>
          </w:p>
          <w:p w14:paraId="009BF8CF" w14:textId="77777777" w:rsidR="00EB3173" w:rsidRPr="00DE04F0" w:rsidRDefault="00EB3173" w:rsidP="00326354">
            <w:pPr>
              <w:keepNext/>
              <w:keepLines/>
              <w:spacing w:after="0"/>
              <w:jc w:val="center"/>
              <w:rPr>
                <w:rFonts w:ascii="Arial" w:hAnsi="Arial"/>
                <w:sz w:val="16"/>
                <w:szCs w:val="16"/>
                <w:lang w:eastAsia="ja-JP"/>
              </w:rPr>
            </w:pPr>
            <w:r w:rsidRPr="00DE04F0">
              <w:rPr>
                <w:rFonts w:ascii="Arial" w:hAnsi="Arial"/>
                <w:sz w:val="18"/>
              </w:rPr>
              <w:t>DC_48C_n46D</w:t>
            </w:r>
          </w:p>
          <w:p w14:paraId="7AA4BF37"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D488CA8" w14:textId="77777777" w:rsidR="00EB3173" w:rsidRPr="00DE04F0" w:rsidRDefault="00EB3173" w:rsidP="00326354">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348C8CD" w14:textId="77777777" w:rsidR="00EB3173" w:rsidRPr="00DE04F0" w:rsidRDefault="00EB3173" w:rsidP="00326354">
            <w:pPr>
              <w:keepNext/>
              <w:keepLines/>
              <w:spacing w:after="0"/>
              <w:jc w:val="center"/>
              <w:rPr>
                <w:rFonts w:ascii="Arial" w:hAnsi="Arial"/>
                <w:sz w:val="18"/>
                <w:lang w:val="fr-FR" w:eastAsia="fi-FI"/>
              </w:rPr>
            </w:pPr>
          </w:p>
        </w:tc>
        <w:tc>
          <w:tcPr>
            <w:tcW w:w="2280" w:type="dxa"/>
          </w:tcPr>
          <w:p w14:paraId="1A4C03B1" w14:textId="77777777" w:rsidR="00EB3173" w:rsidRPr="00DE04F0" w:rsidRDefault="00EB3173" w:rsidP="00326354">
            <w:pPr>
              <w:keepNext/>
              <w:keepLines/>
              <w:spacing w:after="0"/>
              <w:jc w:val="center"/>
              <w:rPr>
                <w:rFonts w:ascii="Arial" w:hAnsi="Arial"/>
                <w:sz w:val="16"/>
                <w:szCs w:val="16"/>
              </w:rPr>
            </w:pPr>
            <w:r w:rsidRPr="00DE04F0">
              <w:rPr>
                <w:rFonts w:ascii="Arial" w:hAnsi="Arial"/>
                <w:sz w:val="18"/>
              </w:rPr>
              <w:t>DC_48A_n46A</w:t>
            </w:r>
          </w:p>
          <w:p w14:paraId="71365F0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DE7F26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4AF3B7"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068638C2" w14:textId="77777777" w:rsidTr="00326354">
        <w:trPr>
          <w:trHeight w:val="187"/>
          <w:jc w:val="center"/>
        </w:trPr>
        <w:tc>
          <w:tcPr>
            <w:tcW w:w="2316" w:type="dxa"/>
            <w:shd w:val="clear" w:color="auto" w:fill="auto"/>
            <w:noWrap/>
          </w:tcPr>
          <w:p w14:paraId="5AB6C26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304D1FF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DC_48C_n66A</w:t>
            </w:r>
          </w:p>
          <w:p w14:paraId="19CF4CA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DC_48D_n66A</w:t>
            </w:r>
          </w:p>
          <w:p w14:paraId="40BD407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75E26B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1FFF108"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zh-TW"/>
              </w:rPr>
              <w:t>No</w:t>
            </w:r>
          </w:p>
        </w:tc>
        <w:tc>
          <w:tcPr>
            <w:tcW w:w="2738" w:type="dxa"/>
          </w:tcPr>
          <w:p w14:paraId="42CE7C60"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12CB495" w14:textId="77777777" w:rsidTr="00326354">
        <w:trPr>
          <w:trHeight w:val="187"/>
          <w:jc w:val="center"/>
        </w:trPr>
        <w:tc>
          <w:tcPr>
            <w:tcW w:w="2316" w:type="dxa"/>
            <w:shd w:val="clear" w:color="auto" w:fill="auto"/>
            <w:noWrap/>
          </w:tcPr>
          <w:p w14:paraId="663C21B2"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DC_48A_n71A</w:t>
            </w:r>
          </w:p>
          <w:p w14:paraId="2BE5A4D9" w14:textId="77777777" w:rsidR="00EB3173" w:rsidRPr="00DE04F0" w:rsidRDefault="00EB3173" w:rsidP="00326354">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3F1E3FD" w14:textId="77777777" w:rsidR="00EB3173" w:rsidRPr="00DE04F0" w:rsidRDefault="00EB3173" w:rsidP="00326354">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1C41B8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B5FFF5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CD3F138" w14:textId="77777777" w:rsidR="00EB3173" w:rsidRPr="00DE04F0" w:rsidRDefault="00EB3173" w:rsidP="00326354">
            <w:pPr>
              <w:keepNext/>
              <w:keepLines/>
              <w:spacing w:after="0"/>
              <w:jc w:val="center"/>
              <w:rPr>
                <w:rFonts w:ascii="Arial" w:hAnsi="Arial"/>
                <w:sz w:val="18"/>
              </w:rPr>
            </w:pPr>
            <w:r w:rsidRPr="00DE04F0">
              <w:rPr>
                <w:rFonts w:ascii="Arial" w:hAnsi="Arial"/>
                <w:sz w:val="18"/>
                <w:lang w:eastAsia="zh-TW"/>
              </w:rPr>
              <w:t>No</w:t>
            </w:r>
          </w:p>
        </w:tc>
        <w:tc>
          <w:tcPr>
            <w:tcW w:w="2738" w:type="dxa"/>
          </w:tcPr>
          <w:p w14:paraId="09D9BCCD"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2A4F419" w14:textId="77777777" w:rsidTr="00326354">
        <w:trPr>
          <w:trHeight w:val="187"/>
          <w:jc w:val="center"/>
        </w:trPr>
        <w:tc>
          <w:tcPr>
            <w:tcW w:w="2316" w:type="dxa"/>
            <w:shd w:val="clear" w:color="auto" w:fill="auto"/>
            <w:noWrap/>
          </w:tcPr>
          <w:p w14:paraId="2B185CC5"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DC_48A-48A_n71A</w:t>
            </w:r>
          </w:p>
          <w:p w14:paraId="60ABC496"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8A19DB9"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B2CA1A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A42E054"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B84132B" w14:textId="77777777" w:rsidTr="00326354">
        <w:trPr>
          <w:trHeight w:val="187"/>
          <w:jc w:val="center"/>
        </w:trPr>
        <w:tc>
          <w:tcPr>
            <w:tcW w:w="2316" w:type="dxa"/>
            <w:shd w:val="clear" w:color="auto" w:fill="auto"/>
            <w:noWrap/>
            <w:vAlign w:val="center"/>
          </w:tcPr>
          <w:p w14:paraId="2D35270B" w14:textId="77777777" w:rsidR="00EB3173" w:rsidRPr="00DE04F0" w:rsidRDefault="00EB3173" w:rsidP="00326354">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B27A12B"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A5ED618"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3485113"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85B377F"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E6CC4B2"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DC2DE65" w14:textId="77777777" w:rsidR="00EB3173" w:rsidRPr="00DE04F0" w:rsidRDefault="00EB3173" w:rsidP="0032635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7DA9ABD" w14:textId="77777777" w:rsidR="00EB3173" w:rsidRPr="00DE04F0" w:rsidRDefault="00EB3173" w:rsidP="0032635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86F1A88" w14:textId="77777777" w:rsidR="00EB3173" w:rsidRPr="00DE04F0" w:rsidRDefault="00EB3173" w:rsidP="00326354">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29598D07" w14:textId="77777777" w:rsidR="00EB3173" w:rsidRPr="00DE04F0" w:rsidRDefault="00EB3173" w:rsidP="00326354">
            <w:pPr>
              <w:keepNext/>
              <w:keepLines/>
              <w:spacing w:after="0"/>
              <w:jc w:val="center"/>
              <w:rPr>
                <w:rFonts w:ascii="Arial" w:hAnsi="Arial"/>
                <w:sz w:val="18"/>
              </w:rPr>
            </w:pPr>
          </w:p>
        </w:tc>
      </w:tr>
      <w:tr w:rsidR="00EB3173" w:rsidRPr="00DE04F0" w14:paraId="0E84B130" w14:textId="77777777" w:rsidTr="00326354">
        <w:trPr>
          <w:trHeight w:val="187"/>
          <w:jc w:val="center"/>
        </w:trPr>
        <w:tc>
          <w:tcPr>
            <w:tcW w:w="2316" w:type="dxa"/>
            <w:shd w:val="clear" w:color="auto" w:fill="auto"/>
            <w:noWrap/>
            <w:vAlign w:val="center"/>
          </w:tcPr>
          <w:p w14:paraId="44E0395B"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9051EB7"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783757"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2EFA474" w14:textId="77777777" w:rsidR="00EB3173" w:rsidRPr="00DE04F0" w:rsidRDefault="00EB3173" w:rsidP="00326354">
            <w:pPr>
              <w:keepNext/>
              <w:keepLines/>
              <w:spacing w:after="0"/>
              <w:jc w:val="center"/>
              <w:rPr>
                <w:rFonts w:ascii="Arial" w:hAnsi="Arial"/>
                <w:sz w:val="18"/>
              </w:rPr>
            </w:pPr>
          </w:p>
        </w:tc>
      </w:tr>
      <w:tr w:rsidR="00EB3173" w:rsidRPr="00DE04F0" w14:paraId="327969D4" w14:textId="77777777" w:rsidTr="00326354">
        <w:trPr>
          <w:trHeight w:val="187"/>
          <w:jc w:val="center"/>
        </w:trPr>
        <w:tc>
          <w:tcPr>
            <w:tcW w:w="2316" w:type="dxa"/>
            <w:shd w:val="clear" w:color="auto" w:fill="auto"/>
            <w:noWrap/>
            <w:vAlign w:val="center"/>
          </w:tcPr>
          <w:p w14:paraId="138E3703"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51E126E2"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59DA02A" w14:textId="77777777" w:rsidR="00EB3173" w:rsidRPr="00DE04F0" w:rsidRDefault="00EB3173" w:rsidP="0032635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B1652F5" w14:textId="77777777" w:rsidR="00EB3173" w:rsidRPr="00DE04F0" w:rsidRDefault="00EB3173" w:rsidP="00326354">
            <w:pPr>
              <w:keepNext/>
              <w:keepLines/>
              <w:spacing w:after="0"/>
              <w:jc w:val="center"/>
              <w:rPr>
                <w:rFonts w:ascii="Arial" w:hAnsi="Arial"/>
                <w:sz w:val="18"/>
              </w:rPr>
            </w:pPr>
          </w:p>
        </w:tc>
      </w:tr>
      <w:tr w:rsidR="00EB3173" w:rsidRPr="00DE04F0" w14:paraId="1FCD391E" w14:textId="77777777" w:rsidTr="00326354">
        <w:trPr>
          <w:trHeight w:val="187"/>
          <w:jc w:val="center"/>
        </w:trPr>
        <w:tc>
          <w:tcPr>
            <w:tcW w:w="2316" w:type="dxa"/>
            <w:shd w:val="clear" w:color="auto" w:fill="auto"/>
            <w:noWrap/>
          </w:tcPr>
          <w:p w14:paraId="76DDC846"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559129A"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52B6A73" w14:textId="77777777" w:rsidR="00EB3173" w:rsidRPr="00DE04F0" w:rsidRDefault="00EB3173" w:rsidP="00326354">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D9F82B6"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B665E27"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136D66F" w14:textId="77777777" w:rsidR="00EB3173" w:rsidRPr="00DE04F0" w:rsidRDefault="00EB3173" w:rsidP="00326354">
            <w:pPr>
              <w:keepNext/>
              <w:keepLines/>
              <w:spacing w:after="0"/>
              <w:jc w:val="center"/>
              <w:rPr>
                <w:rFonts w:ascii="Arial" w:hAnsi="Arial"/>
                <w:sz w:val="18"/>
              </w:rPr>
            </w:pPr>
          </w:p>
        </w:tc>
      </w:tr>
      <w:tr w:rsidR="00EB3173" w:rsidRPr="00DE04F0" w14:paraId="420608B2" w14:textId="77777777" w:rsidTr="00326354">
        <w:trPr>
          <w:trHeight w:val="187"/>
          <w:jc w:val="center"/>
        </w:trPr>
        <w:tc>
          <w:tcPr>
            <w:tcW w:w="2316" w:type="dxa"/>
            <w:shd w:val="clear" w:color="auto" w:fill="auto"/>
            <w:noWrap/>
          </w:tcPr>
          <w:p w14:paraId="1F14F0BE" w14:textId="77777777" w:rsidR="00EB3173" w:rsidRPr="00DE04F0" w:rsidRDefault="00EB3173" w:rsidP="00326354">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1646F6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511CB96" w14:textId="77777777" w:rsidR="00EB3173" w:rsidRPr="00DE04F0" w:rsidRDefault="00EB3173" w:rsidP="0032635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6BBE9D3" w14:textId="77777777" w:rsidR="00EB3173" w:rsidRPr="00DE04F0" w:rsidRDefault="00EB3173" w:rsidP="00326354">
            <w:pPr>
              <w:keepNext/>
              <w:keepLines/>
              <w:spacing w:after="0"/>
              <w:jc w:val="center"/>
              <w:rPr>
                <w:rFonts w:ascii="Arial" w:hAnsi="Arial"/>
                <w:sz w:val="18"/>
              </w:rPr>
            </w:pPr>
          </w:p>
        </w:tc>
      </w:tr>
      <w:tr w:rsidR="00EB3173" w:rsidRPr="00DE04F0" w14:paraId="74756B55" w14:textId="77777777" w:rsidTr="00326354">
        <w:trPr>
          <w:trHeight w:val="187"/>
          <w:jc w:val="center"/>
        </w:trPr>
        <w:tc>
          <w:tcPr>
            <w:tcW w:w="2316" w:type="dxa"/>
            <w:shd w:val="clear" w:color="auto" w:fill="auto"/>
            <w:noWrap/>
          </w:tcPr>
          <w:p w14:paraId="7C88625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731B98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9A7A870" w14:textId="77777777" w:rsidR="00EB3173" w:rsidRPr="00DE04F0" w:rsidRDefault="00EB3173" w:rsidP="0032635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FF5D190" w14:textId="77777777" w:rsidR="00EB3173" w:rsidRPr="00DE04F0" w:rsidRDefault="00EB3173" w:rsidP="00326354">
            <w:pPr>
              <w:keepNext/>
              <w:keepLines/>
              <w:spacing w:after="0"/>
              <w:jc w:val="center"/>
              <w:rPr>
                <w:rFonts w:ascii="Arial" w:hAnsi="Arial"/>
                <w:sz w:val="18"/>
              </w:rPr>
            </w:pPr>
          </w:p>
        </w:tc>
      </w:tr>
      <w:tr w:rsidR="00EB3173" w:rsidRPr="00DE04F0" w14:paraId="5555104E" w14:textId="77777777" w:rsidTr="00326354">
        <w:trPr>
          <w:trHeight w:val="187"/>
          <w:jc w:val="center"/>
        </w:trPr>
        <w:tc>
          <w:tcPr>
            <w:tcW w:w="2316" w:type="dxa"/>
            <w:shd w:val="clear" w:color="auto" w:fill="auto"/>
            <w:noWrap/>
          </w:tcPr>
          <w:p w14:paraId="57A39CE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AC7420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93CE6E8" w14:textId="77777777" w:rsidR="00EB3173" w:rsidRPr="00DE04F0" w:rsidRDefault="00EB3173" w:rsidP="0032635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072F607" w14:textId="77777777" w:rsidR="00EB3173" w:rsidRPr="00DE04F0" w:rsidRDefault="00EB3173" w:rsidP="00326354">
            <w:pPr>
              <w:keepNext/>
              <w:keepLines/>
              <w:spacing w:after="0"/>
              <w:jc w:val="center"/>
              <w:rPr>
                <w:rFonts w:ascii="Arial" w:hAnsi="Arial"/>
                <w:sz w:val="18"/>
              </w:rPr>
            </w:pPr>
          </w:p>
        </w:tc>
      </w:tr>
      <w:tr w:rsidR="00EB3173" w:rsidRPr="00DE04F0" w14:paraId="0A988E94" w14:textId="77777777" w:rsidTr="00326354">
        <w:trPr>
          <w:trHeight w:val="187"/>
          <w:jc w:val="center"/>
        </w:trPr>
        <w:tc>
          <w:tcPr>
            <w:tcW w:w="2316" w:type="dxa"/>
            <w:shd w:val="clear" w:color="auto" w:fill="auto"/>
            <w:noWrap/>
          </w:tcPr>
          <w:p w14:paraId="3B5F6F28"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ja-JP"/>
              </w:rPr>
              <w:t>DC_66A_n5A</w:t>
            </w:r>
          </w:p>
          <w:p w14:paraId="57382945" w14:textId="77777777" w:rsidR="00EB3173" w:rsidRPr="00DE04F0" w:rsidRDefault="00EB3173" w:rsidP="00326354">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09430CF" w14:textId="77777777" w:rsidR="00EB3173" w:rsidRPr="00DE04F0" w:rsidRDefault="00EB3173" w:rsidP="00326354">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0212886"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31C86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86B61ED"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53A285A1" w14:textId="77777777" w:rsidTr="00326354">
        <w:trPr>
          <w:trHeight w:val="187"/>
          <w:jc w:val="center"/>
        </w:trPr>
        <w:tc>
          <w:tcPr>
            <w:tcW w:w="2316" w:type="dxa"/>
            <w:shd w:val="clear" w:color="auto" w:fill="auto"/>
            <w:noWrap/>
          </w:tcPr>
          <w:p w14:paraId="19A27033"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7B7235B"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17D410D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D968CC0"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5AB44942" w14:textId="77777777" w:rsidTr="00326354">
        <w:trPr>
          <w:trHeight w:val="187"/>
          <w:jc w:val="center"/>
        </w:trPr>
        <w:tc>
          <w:tcPr>
            <w:tcW w:w="2316" w:type="dxa"/>
            <w:shd w:val="clear" w:color="auto" w:fill="auto"/>
            <w:noWrap/>
          </w:tcPr>
          <w:p w14:paraId="1CED503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72A7EC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44E98B9"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645B16C"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3D20E798" w14:textId="77777777" w:rsidTr="00326354">
        <w:trPr>
          <w:trHeight w:val="187"/>
          <w:jc w:val="center"/>
        </w:trPr>
        <w:tc>
          <w:tcPr>
            <w:tcW w:w="2316" w:type="dxa"/>
            <w:shd w:val="clear" w:color="auto" w:fill="auto"/>
            <w:noWrap/>
          </w:tcPr>
          <w:p w14:paraId="516B5EB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1F1C6D7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0A12F4D"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2A05D1C"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3F4A2D94" w14:textId="77777777" w:rsidTr="00326354">
        <w:trPr>
          <w:trHeight w:val="187"/>
          <w:jc w:val="center"/>
        </w:trPr>
        <w:tc>
          <w:tcPr>
            <w:tcW w:w="2316" w:type="dxa"/>
            <w:shd w:val="clear" w:color="auto" w:fill="auto"/>
            <w:noWrap/>
          </w:tcPr>
          <w:p w14:paraId="326185B1"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6252981D"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5A26EF3"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3870EA9"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31D2BB97" w14:textId="77777777" w:rsidTr="00326354">
        <w:trPr>
          <w:trHeight w:val="187"/>
          <w:jc w:val="center"/>
        </w:trPr>
        <w:tc>
          <w:tcPr>
            <w:tcW w:w="2316" w:type="dxa"/>
            <w:shd w:val="clear" w:color="auto" w:fill="auto"/>
            <w:noWrap/>
          </w:tcPr>
          <w:p w14:paraId="1BC36BD9"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30D1895"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874E12D"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EF350B"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4CDCA16F" w14:textId="77777777" w:rsidTr="00326354">
        <w:trPr>
          <w:trHeight w:val="187"/>
          <w:jc w:val="center"/>
        </w:trPr>
        <w:tc>
          <w:tcPr>
            <w:tcW w:w="2316" w:type="dxa"/>
            <w:shd w:val="clear" w:color="auto" w:fill="auto"/>
            <w:noWrap/>
          </w:tcPr>
          <w:p w14:paraId="7C736C77"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314FE8C"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77641AA"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EC1D386"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60499B42" w14:textId="77777777" w:rsidTr="00326354">
        <w:trPr>
          <w:trHeight w:val="187"/>
          <w:jc w:val="center"/>
        </w:trPr>
        <w:tc>
          <w:tcPr>
            <w:tcW w:w="2316" w:type="dxa"/>
            <w:shd w:val="clear" w:color="auto" w:fill="auto"/>
            <w:noWrap/>
          </w:tcPr>
          <w:p w14:paraId="4729EC6D" w14:textId="77777777" w:rsidR="00EB3173" w:rsidRPr="00DE04F0" w:rsidRDefault="00EB3173" w:rsidP="00326354">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E5FE7E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050DF7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98A6F4"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B589DA8" w14:textId="77777777" w:rsidTr="00326354">
        <w:trPr>
          <w:trHeight w:val="187"/>
          <w:jc w:val="center"/>
        </w:trPr>
        <w:tc>
          <w:tcPr>
            <w:tcW w:w="2316" w:type="dxa"/>
            <w:shd w:val="clear" w:color="auto" w:fill="auto"/>
            <w:noWrap/>
          </w:tcPr>
          <w:p w14:paraId="02D60ACC"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868E316"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ADCBEE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21956536" w14:textId="77777777" w:rsidR="00EB3173" w:rsidRPr="00DE04F0" w:rsidRDefault="00EB3173" w:rsidP="00326354">
            <w:pPr>
              <w:keepNext/>
              <w:keepLines/>
              <w:spacing w:after="0"/>
              <w:jc w:val="center"/>
              <w:rPr>
                <w:rFonts w:ascii="Arial" w:hAnsi="Arial"/>
                <w:sz w:val="18"/>
              </w:rPr>
            </w:pPr>
          </w:p>
        </w:tc>
      </w:tr>
      <w:tr w:rsidR="00EB3173" w:rsidRPr="00DE04F0" w14:paraId="33462DB7" w14:textId="77777777" w:rsidTr="00326354">
        <w:trPr>
          <w:trHeight w:val="187"/>
          <w:jc w:val="center"/>
        </w:trPr>
        <w:tc>
          <w:tcPr>
            <w:tcW w:w="2316" w:type="dxa"/>
            <w:shd w:val="clear" w:color="auto" w:fill="auto"/>
            <w:noWrap/>
          </w:tcPr>
          <w:p w14:paraId="11A53C7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B0D02E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D3482A7" w14:textId="77777777" w:rsidR="00EB3173" w:rsidRPr="00DE04F0" w:rsidRDefault="00EB3173" w:rsidP="00326354">
            <w:pPr>
              <w:keepNext/>
              <w:keepLines/>
              <w:spacing w:after="0"/>
              <w:jc w:val="center"/>
              <w:rPr>
                <w:rFonts w:ascii="Arial" w:hAnsi="Arial"/>
                <w:sz w:val="18"/>
              </w:rPr>
            </w:pPr>
            <w:r w:rsidRPr="00DE04F0">
              <w:rPr>
                <w:rFonts w:ascii="Arial" w:hAnsi="Arial"/>
                <w:sz w:val="18"/>
              </w:rPr>
              <w:t>No</w:t>
            </w:r>
          </w:p>
        </w:tc>
        <w:tc>
          <w:tcPr>
            <w:tcW w:w="2738" w:type="dxa"/>
          </w:tcPr>
          <w:p w14:paraId="3284FF62"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128E8708" w14:textId="77777777" w:rsidTr="00326354">
        <w:trPr>
          <w:trHeight w:val="187"/>
          <w:jc w:val="center"/>
        </w:trPr>
        <w:tc>
          <w:tcPr>
            <w:tcW w:w="2316" w:type="dxa"/>
            <w:shd w:val="clear" w:color="auto" w:fill="auto"/>
            <w:noWrap/>
          </w:tcPr>
          <w:p w14:paraId="26549A87"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6B8E6BE"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E78B541"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7CE5B3A"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46D4BF6E" w14:textId="77777777" w:rsidTr="00326354">
        <w:trPr>
          <w:trHeight w:val="187"/>
          <w:jc w:val="center"/>
        </w:trPr>
        <w:tc>
          <w:tcPr>
            <w:tcW w:w="2316" w:type="dxa"/>
            <w:shd w:val="clear" w:color="auto" w:fill="auto"/>
            <w:noWrap/>
          </w:tcPr>
          <w:p w14:paraId="00DEF1E9" w14:textId="77777777" w:rsidR="00EB3173" w:rsidRPr="00DE04F0" w:rsidRDefault="00EB3173" w:rsidP="00326354">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3F32D5F"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320520F" w14:textId="77777777" w:rsidR="00EB3173" w:rsidRPr="00DE04F0" w:rsidRDefault="00EB3173" w:rsidP="0032635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9F8BF6F"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1957EB94" w14:textId="77777777" w:rsidTr="00326354">
        <w:trPr>
          <w:trHeight w:val="187"/>
          <w:jc w:val="center"/>
        </w:trPr>
        <w:tc>
          <w:tcPr>
            <w:tcW w:w="2316" w:type="dxa"/>
            <w:shd w:val="clear" w:color="auto" w:fill="auto"/>
            <w:noWrap/>
          </w:tcPr>
          <w:p w14:paraId="6AC0C6B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0939A32"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98F297C" w14:textId="77777777" w:rsidR="00EB3173" w:rsidRPr="00DE04F0" w:rsidRDefault="00EB3173" w:rsidP="0032635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437522A"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7892628B" w14:textId="77777777" w:rsidTr="00326354">
        <w:trPr>
          <w:trHeight w:val="187"/>
          <w:jc w:val="center"/>
        </w:trPr>
        <w:tc>
          <w:tcPr>
            <w:tcW w:w="2316" w:type="dxa"/>
            <w:shd w:val="clear" w:color="auto" w:fill="auto"/>
            <w:noWrap/>
          </w:tcPr>
          <w:p w14:paraId="5CF549D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91E4BA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A48B58F" w14:textId="77777777" w:rsidR="00EB3173" w:rsidRPr="00DE04F0" w:rsidRDefault="00EB3173" w:rsidP="0032635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26A06C4" w14:textId="77777777" w:rsidR="00EB3173" w:rsidRPr="00DE04F0" w:rsidRDefault="00EB3173" w:rsidP="00326354">
            <w:pPr>
              <w:keepNext/>
              <w:keepLines/>
              <w:spacing w:after="0"/>
              <w:jc w:val="center"/>
              <w:rPr>
                <w:rFonts w:ascii="Arial" w:hAnsi="Arial" w:cs="Arial"/>
                <w:sz w:val="18"/>
                <w:lang w:eastAsia="fi-FI"/>
              </w:rPr>
            </w:pPr>
          </w:p>
        </w:tc>
      </w:tr>
      <w:tr w:rsidR="00EB3173" w:rsidRPr="00DE04F0" w14:paraId="66F3ADCA" w14:textId="77777777" w:rsidTr="00326354">
        <w:trPr>
          <w:trHeight w:val="187"/>
          <w:jc w:val="center"/>
        </w:trPr>
        <w:tc>
          <w:tcPr>
            <w:tcW w:w="2316" w:type="dxa"/>
            <w:shd w:val="clear" w:color="auto" w:fill="auto"/>
            <w:noWrap/>
          </w:tcPr>
          <w:p w14:paraId="22DB6A6E"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DC_66A_n41A</w:t>
            </w:r>
          </w:p>
          <w:p w14:paraId="568EC23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DBDCA6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50A355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AC6035"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2F4862DB" w14:textId="77777777" w:rsidTr="00326354">
        <w:trPr>
          <w:trHeight w:val="187"/>
          <w:jc w:val="center"/>
        </w:trPr>
        <w:tc>
          <w:tcPr>
            <w:tcW w:w="2316" w:type="dxa"/>
            <w:shd w:val="clear" w:color="auto" w:fill="auto"/>
            <w:noWrap/>
          </w:tcPr>
          <w:p w14:paraId="2D5F04B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1457EC8"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21D9A5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B7EE93"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2377A3C6" w14:textId="77777777" w:rsidTr="00326354">
        <w:trPr>
          <w:trHeight w:val="187"/>
          <w:jc w:val="center"/>
        </w:trPr>
        <w:tc>
          <w:tcPr>
            <w:tcW w:w="2316" w:type="dxa"/>
            <w:shd w:val="clear" w:color="auto" w:fill="auto"/>
            <w:noWrap/>
          </w:tcPr>
          <w:p w14:paraId="0705432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FEDEF9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60DEF3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F9FE096"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1047D26A" w14:textId="77777777" w:rsidTr="00326354">
        <w:trPr>
          <w:trHeight w:val="187"/>
          <w:jc w:val="center"/>
        </w:trPr>
        <w:tc>
          <w:tcPr>
            <w:tcW w:w="2316" w:type="dxa"/>
            <w:shd w:val="clear" w:color="auto" w:fill="auto"/>
            <w:noWrap/>
          </w:tcPr>
          <w:p w14:paraId="3FD2AF22"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DC_66A_n48A</w:t>
            </w:r>
          </w:p>
          <w:p w14:paraId="10957AC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193EC7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2E2CE8C"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1A915F"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6A9B1B14" w14:textId="77777777" w:rsidTr="00326354">
        <w:trPr>
          <w:trHeight w:val="187"/>
          <w:jc w:val="center"/>
        </w:trPr>
        <w:tc>
          <w:tcPr>
            <w:tcW w:w="2316" w:type="dxa"/>
            <w:shd w:val="clear" w:color="auto" w:fill="auto"/>
            <w:noWrap/>
          </w:tcPr>
          <w:p w14:paraId="2E5FEB6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DC_66A-66A_n48A</w:t>
            </w:r>
          </w:p>
          <w:p w14:paraId="30D5849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A4B551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70D1A59"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B86F86"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6FB12C4" w14:textId="77777777" w:rsidTr="00326354">
        <w:trPr>
          <w:trHeight w:val="187"/>
          <w:jc w:val="center"/>
        </w:trPr>
        <w:tc>
          <w:tcPr>
            <w:tcW w:w="2316" w:type="dxa"/>
            <w:shd w:val="clear" w:color="auto" w:fill="auto"/>
            <w:noWrap/>
          </w:tcPr>
          <w:p w14:paraId="5B6ABF5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DC_66A_n71A</w:t>
            </w:r>
          </w:p>
          <w:p w14:paraId="293AFD64"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DC_66C_n71A</w:t>
            </w:r>
          </w:p>
          <w:p w14:paraId="5717B32D"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341BAF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BAF3621"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BC6F00"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0EF1689C" w14:textId="77777777" w:rsidTr="00326354">
        <w:trPr>
          <w:trHeight w:val="187"/>
          <w:jc w:val="center"/>
        </w:trPr>
        <w:tc>
          <w:tcPr>
            <w:tcW w:w="2316" w:type="dxa"/>
            <w:shd w:val="clear" w:color="auto" w:fill="auto"/>
            <w:noWrap/>
          </w:tcPr>
          <w:p w14:paraId="090BB2C9" w14:textId="77777777" w:rsidR="00EB3173" w:rsidRPr="00DE04F0" w:rsidDel="009E21DE" w:rsidRDefault="00EB3173" w:rsidP="00326354">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20D68ABC" w14:textId="77777777" w:rsidR="00EB3173" w:rsidRPr="00DE04F0" w:rsidDel="009E21DE" w:rsidRDefault="00EB3173" w:rsidP="00326354">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1950D3C" w14:textId="77777777" w:rsidR="00EB3173" w:rsidRPr="00DE04F0" w:rsidDel="009E21DE" w:rsidRDefault="00EB3173" w:rsidP="00326354">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E29A6D1" w14:textId="77777777" w:rsidR="00EB3173" w:rsidRPr="00DE04F0" w:rsidRDefault="00EB3173" w:rsidP="00326354">
            <w:pPr>
              <w:keepNext/>
              <w:keepLines/>
              <w:spacing w:after="0"/>
              <w:jc w:val="center"/>
              <w:rPr>
                <w:rFonts w:ascii="Arial" w:hAnsi="Arial"/>
                <w:noProof/>
                <w:sz w:val="18"/>
                <w:szCs w:val="18"/>
              </w:rPr>
            </w:pPr>
          </w:p>
        </w:tc>
      </w:tr>
      <w:tr w:rsidR="00EB3173" w:rsidRPr="00DE04F0" w14:paraId="2D9B4904" w14:textId="77777777" w:rsidTr="00326354">
        <w:trPr>
          <w:trHeight w:val="187"/>
          <w:jc w:val="center"/>
        </w:trPr>
        <w:tc>
          <w:tcPr>
            <w:tcW w:w="2316" w:type="dxa"/>
            <w:shd w:val="clear" w:color="auto" w:fill="auto"/>
            <w:noWrap/>
          </w:tcPr>
          <w:p w14:paraId="5E46E37D" w14:textId="77777777" w:rsidR="00EB3173" w:rsidRPr="00DE04F0" w:rsidRDefault="00EB3173" w:rsidP="00326354">
            <w:pPr>
              <w:keepNext/>
              <w:keepLines/>
              <w:spacing w:after="0"/>
              <w:jc w:val="center"/>
              <w:rPr>
                <w:rFonts w:ascii="Arial" w:hAnsi="Arial"/>
                <w:sz w:val="18"/>
                <w:lang w:eastAsia="ko-KR"/>
              </w:rPr>
            </w:pPr>
            <w:r w:rsidRPr="00DE04F0">
              <w:rPr>
                <w:rFonts w:ascii="Arial" w:hAnsi="Arial"/>
                <w:sz w:val="18"/>
                <w:lang w:eastAsia="ko-KR"/>
              </w:rPr>
              <w:t>DC_66A_n77A</w:t>
            </w:r>
          </w:p>
          <w:p w14:paraId="609222CD"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14DFDFE"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815EC38"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C13C5E2"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2CE3BB07" w14:textId="77777777" w:rsidTr="00326354">
        <w:trPr>
          <w:trHeight w:val="187"/>
          <w:jc w:val="center"/>
        </w:trPr>
        <w:tc>
          <w:tcPr>
            <w:tcW w:w="2316" w:type="dxa"/>
            <w:shd w:val="clear" w:color="auto" w:fill="auto"/>
            <w:noWrap/>
          </w:tcPr>
          <w:p w14:paraId="394CF718" w14:textId="77777777" w:rsidR="00EB3173" w:rsidRPr="00DE04F0" w:rsidRDefault="00EB3173" w:rsidP="00326354">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58B028F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9214082" w14:textId="77777777" w:rsidR="00EB3173" w:rsidRPr="00DE04F0" w:rsidRDefault="00EB3173" w:rsidP="00326354">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BB4A9D3"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0336C281" w14:textId="77777777" w:rsidTr="00326354">
        <w:trPr>
          <w:trHeight w:val="187"/>
          <w:jc w:val="center"/>
        </w:trPr>
        <w:tc>
          <w:tcPr>
            <w:tcW w:w="2316" w:type="dxa"/>
            <w:shd w:val="clear" w:color="auto" w:fill="auto"/>
            <w:noWrap/>
          </w:tcPr>
          <w:p w14:paraId="378AB7F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FBF3519"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564E1CA"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A36D6D4" w14:textId="77777777" w:rsidR="00EB3173" w:rsidRPr="00DE04F0" w:rsidRDefault="00EB3173" w:rsidP="0032635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4DC51B1"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3DEE2F0D" w14:textId="77777777" w:rsidTr="00326354">
        <w:trPr>
          <w:trHeight w:val="187"/>
          <w:jc w:val="center"/>
        </w:trPr>
        <w:tc>
          <w:tcPr>
            <w:tcW w:w="2316" w:type="dxa"/>
            <w:shd w:val="clear" w:color="auto" w:fill="auto"/>
            <w:noWrap/>
          </w:tcPr>
          <w:p w14:paraId="66D0821D" w14:textId="77777777" w:rsidR="00EB3173" w:rsidRPr="00DE04F0" w:rsidRDefault="00EB3173" w:rsidP="00326354">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681C75AA" w14:textId="77777777" w:rsidR="00EB3173" w:rsidRPr="00DE04F0" w:rsidRDefault="00EB3173" w:rsidP="00326354">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6DAF784" w14:textId="77777777" w:rsidR="00EB3173" w:rsidRPr="00DE04F0" w:rsidRDefault="00EB3173" w:rsidP="00326354">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95646FD"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4DA32EA3" w14:textId="77777777" w:rsidTr="00326354">
        <w:trPr>
          <w:trHeight w:val="187"/>
          <w:jc w:val="center"/>
        </w:trPr>
        <w:tc>
          <w:tcPr>
            <w:tcW w:w="2316" w:type="dxa"/>
            <w:shd w:val="clear" w:color="auto" w:fill="auto"/>
            <w:noWrap/>
          </w:tcPr>
          <w:p w14:paraId="758FE913" w14:textId="77777777" w:rsidR="00EB3173" w:rsidRPr="005A0B1E" w:rsidRDefault="00EB3173" w:rsidP="00326354">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2CED7890" w14:textId="77777777" w:rsidR="00EB3173" w:rsidRPr="00DE04F0" w:rsidRDefault="00EB3173" w:rsidP="00326354">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D36ED2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F33C309" w14:textId="77777777" w:rsidR="00EB3173" w:rsidRPr="00DE04F0" w:rsidRDefault="00EB3173" w:rsidP="00326354">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FCE0503"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6B736936" w14:textId="77777777" w:rsidTr="00326354">
        <w:trPr>
          <w:trHeight w:val="187"/>
          <w:jc w:val="center"/>
        </w:trPr>
        <w:tc>
          <w:tcPr>
            <w:tcW w:w="2316" w:type="dxa"/>
            <w:shd w:val="clear" w:color="auto" w:fill="auto"/>
            <w:noWrap/>
          </w:tcPr>
          <w:p w14:paraId="08410872" w14:textId="77777777" w:rsidR="00EB3173" w:rsidRPr="00DE04F0" w:rsidRDefault="00EB3173" w:rsidP="00326354">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41EDC01A" w14:textId="77777777" w:rsidR="00EB3173" w:rsidRPr="00DE04F0" w:rsidRDefault="00EB3173" w:rsidP="00326354">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8EF723F" w14:textId="77777777" w:rsidR="00EB3173" w:rsidRPr="00DE04F0" w:rsidRDefault="00EB3173" w:rsidP="00326354">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74FEBBB1" w14:textId="77777777" w:rsidR="00EB3173" w:rsidRPr="00DE04F0" w:rsidDel="00D24888" w:rsidRDefault="00EB3173" w:rsidP="00326354">
            <w:pPr>
              <w:keepNext/>
              <w:keepLines/>
              <w:spacing w:after="0"/>
              <w:jc w:val="center"/>
              <w:rPr>
                <w:rFonts w:ascii="Arial" w:hAnsi="Arial"/>
                <w:sz w:val="18"/>
                <w:lang w:eastAsia="zh-CN"/>
              </w:rPr>
            </w:pPr>
          </w:p>
        </w:tc>
      </w:tr>
      <w:tr w:rsidR="00EB3173" w:rsidRPr="00DE04F0" w14:paraId="68A88416" w14:textId="77777777" w:rsidTr="00326354">
        <w:trPr>
          <w:trHeight w:val="187"/>
          <w:jc w:val="center"/>
        </w:trPr>
        <w:tc>
          <w:tcPr>
            <w:tcW w:w="2316" w:type="dxa"/>
            <w:shd w:val="clear" w:color="auto" w:fill="auto"/>
            <w:noWrap/>
          </w:tcPr>
          <w:p w14:paraId="45983CD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C621608"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9F437A0"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906E5BF"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189D1D53" w14:textId="77777777" w:rsidTr="00326354">
        <w:trPr>
          <w:trHeight w:val="187"/>
          <w:jc w:val="center"/>
        </w:trPr>
        <w:tc>
          <w:tcPr>
            <w:tcW w:w="2316" w:type="dxa"/>
            <w:shd w:val="clear" w:color="auto" w:fill="auto"/>
            <w:noWrap/>
          </w:tcPr>
          <w:p w14:paraId="23E02692"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69347C10"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D886787"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F8673C"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7ABE327F" w14:textId="77777777" w:rsidTr="00326354">
        <w:trPr>
          <w:trHeight w:val="187"/>
          <w:jc w:val="center"/>
        </w:trPr>
        <w:tc>
          <w:tcPr>
            <w:tcW w:w="2316" w:type="dxa"/>
            <w:shd w:val="clear" w:color="auto" w:fill="auto"/>
            <w:noWrap/>
          </w:tcPr>
          <w:p w14:paraId="5E7AB94A"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523384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333DBC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845504"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00DBEDBB" w14:textId="77777777" w:rsidTr="00326354">
        <w:trPr>
          <w:trHeight w:val="187"/>
          <w:jc w:val="center"/>
        </w:trPr>
        <w:tc>
          <w:tcPr>
            <w:tcW w:w="2316" w:type="dxa"/>
            <w:shd w:val="clear" w:color="auto" w:fill="auto"/>
            <w:noWrap/>
          </w:tcPr>
          <w:p w14:paraId="6DA42D3E"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4E688E2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C220D91"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16F2B45"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7B6CE1D4" w14:textId="77777777" w:rsidTr="00326354">
        <w:trPr>
          <w:trHeight w:val="187"/>
          <w:jc w:val="center"/>
        </w:trPr>
        <w:tc>
          <w:tcPr>
            <w:tcW w:w="2316" w:type="dxa"/>
            <w:shd w:val="clear" w:color="auto" w:fill="auto"/>
            <w:noWrap/>
            <w:vAlign w:val="center"/>
          </w:tcPr>
          <w:p w14:paraId="103BD57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279B28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1C24755"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5377413"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23AD9977" w14:textId="77777777" w:rsidTr="00326354">
        <w:trPr>
          <w:trHeight w:val="187"/>
          <w:jc w:val="center"/>
        </w:trPr>
        <w:tc>
          <w:tcPr>
            <w:tcW w:w="2316" w:type="dxa"/>
            <w:shd w:val="clear" w:color="auto" w:fill="auto"/>
            <w:noWrap/>
            <w:vAlign w:val="center"/>
          </w:tcPr>
          <w:p w14:paraId="1B20758F" w14:textId="77777777" w:rsidR="00EB3173" w:rsidRPr="00DE04F0" w:rsidRDefault="00EB3173" w:rsidP="00326354">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74AA605" w14:textId="77777777" w:rsidR="00EB3173" w:rsidRPr="00DE04F0" w:rsidRDefault="00EB3173" w:rsidP="00326354">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15CFFB11"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6DF6835"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7956F945" w14:textId="77777777" w:rsidTr="00326354">
        <w:trPr>
          <w:trHeight w:val="187"/>
          <w:jc w:val="center"/>
        </w:trPr>
        <w:tc>
          <w:tcPr>
            <w:tcW w:w="2316" w:type="dxa"/>
            <w:shd w:val="clear" w:color="auto" w:fill="auto"/>
            <w:noWrap/>
          </w:tcPr>
          <w:p w14:paraId="55E52666"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2FEEB6C"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89A7C4F"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9F8FA7"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4DAE1CC6" w14:textId="77777777" w:rsidTr="00326354">
        <w:trPr>
          <w:trHeight w:val="187"/>
          <w:jc w:val="center"/>
        </w:trPr>
        <w:tc>
          <w:tcPr>
            <w:tcW w:w="2316" w:type="dxa"/>
            <w:shd w:val="clear" w:color="auto" w:fill="auto"/>
            <w:noWrap/>
          </w:tcPr>
          <w:p w14:paraId="18A5B2CC" w14:textId="77777777" w:rsidR="00EB3173" w:rsidRPr="00DE04F0" w:rsidRDefault="00EB3173" w:rsidP="00326354">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27C8F0C9" w14:textId="77777777" w:rsidR="00EB3173" w:rsidRPr="00614BFA" w:rsidRDefault="00EB3173" w:rsidP="00326354">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2CA1D18" w14:textId="77777777" w:rsidR="00EB3173" w:rsidRPr="00DE04F0" w:rsidRDefault="00EB3173" w:rsidP="00326354">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ECB05E5"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78845E86" w14:textId="77777777" w:rsidTr="00326354">
        <w:trPr>
          <w:trHeight w:val="187"/>
          <w:jc w:val="center"/>
        </w:trPr>
        <w:tc>
          <w:tcPr>
            <w:tcW w:w="2316" w:type="dxa"/>
            <w:shd w:val="clear" w:color="auto" w:fill="auto"/>
            <w:noWrap/>
          </w:tcPr>
          <w:p w14:paraId="2B92B81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6AC1960"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356505F"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155ED7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2D3AD235" w14:textId="77777777" w:rsidTr="00326354">
        <w:trPr>
          <w:trHeight w:val="187"/>
          <w:jc w:val="center"/>
        </w:trPr>
        <w:tc>
          <w:tcPr>
            <w:tcW w:w="2316" w:type="dxa"/>
            <w:shd w:val="clear" w:color="auto" w:fill="auto"/>
            <w:noWrap/>
          </w:tcPr>
          <w:p w14:paraId="092B2887" w14:textId="77777777" w:rsidR="00EB3173" w:rsidRPr="00DE04F0" w:rsidRDefault="00EB3173" w:rsidP="00326354">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57BE819B" w14:textId="77777777" w:rsidR="00EB3173" w:rsidRPr="00DE04F0" w:rsidRDefault="00EB3173" w:rsidP="0032635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27F0AD9" w14:textId="77777777" w:rsidR="00EB3173" w:rsidRPr="00DE04F0" w:rsidRDefault="00EB3173" w:rsidP="0032635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ED0041F"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5C56026" w14:textId="77777777" w:rsidTr="00326354">
        <w:trPr>
          <w:trHeight w:val="187"/>
          <w:jc w:val="center"/>
        </w:trPr>
        <w:tc>
          <w:tcPr>
            <w:tcW w:w="2316" w:type="dxa"/>
            <w:shd w:val="clear" w:color="auto" w:fill="auto"/>
            <w:noWrap/>
          </w:tcPr>
          <w:p w14:paraId="449F16E4" w14:textId="77777777" w:rsidR="00EB3173" w:rsidRPr="00DE04F0" w:rsidRDefault="00EB3173" w:rsidP="00326354">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263E084A" w14:textId="77777777" w:rsidR="00EB3173" w:rsidRPr="00DE04F0" w:rsidRDefault="00EB3173" w:rsidP="0032635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4D0C218" w14:textId="77777777" w:rsidR="00EB3173" w:rsidRPr="00DE04F0" w:rsidRDefault="00EB3173" w:rsidP="0032635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7B2E9EF"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013B76B3" w14:textId="77777777" w:rsidTr="00326354">
        <w:trPr>
          <w:trHeight w:val="187"/>
          <w:jc w:val="center"/>
        </w:trPr>
        <w:tc>
          <w:tcPr>
            <w:tcW w:w="2316" w:type="dxa"/>
            <w:shd w:val="clear" w:color="auto" w:fill="auto"/>
            <w:noWrap/>
            <w:vAlign w:val="center"/>
          </w:tcPr>
          <w:p w14:paraId="700661FA"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FE99B4C"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FF7869A"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5F3B389"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6B64C91B" w14:textId="77777777" w:rsidTr="00326354">
        <w:trPr>
          <w:trHeight w:val="187"/>
          <w:jc w:val="center"/>
        </w:trPr>
        <w:tc>
          <w:tcPr>
            <w:tcW w:w="2316" w:type="dxa"/>
            <w:shd w:val="clear" w:color="auto" w:fill="auto"/>
            <w:noWrap/>
          </w:tcPr>
          <w:p w14:paraId="6145620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DCE9ECE"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AAF183B"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A416FA4" w14:textId="77777777" w:rsidR="00EB3173" w:rsidRPr="00DE04F0" w:rsidRDefault="00EB3173" w:rsidP="00326354">
            <w:pPr>
              <w:keepNext/>
              <w:keepLines/>
              <w:spacing w:after="0"/>
              <w:jc w:val="center"/>
              <w:rPr>
                <w:rFonts w:ascii="Arial" w:hAnsi="Arial"/>
                <w:sz w:val="18"/>
                <w:lang w:eastAsia="ja-JP"/>
              </w:rPr>
            </w:pPr>
          </w:p>
        </w:tc>
      </w:tr>
      <w:tr w:rsidR="00EB3173" w:rsidRPr="00DE04F0" w14:paraId="0F999D9F" w14:textId="77777777" w:rsidTr="00326354">
        <w:trPr>
          <w:trHeight w:val="187"/>
          <w:jc w:val="center"/>
        </w:trPr>
        <w:tc>
          <w:tcPr>
            <w:tcW w:w="2316" w:type="dxa"/>
            <w:shd w:val="clear" w:color="auto" w:fill="auto"/>
            <w:noWrap/>
          </w:tcPr>
          <w:p w14:paraId="14840B8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28BB9B5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043ACF4"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F4EDDA2"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BCF5591" w14:textId="77777777" w:rsidTr="00326354">
        <w:trPr>
          <w:trHeight w:val="187"/>
          <w:jc w:val="center"/>
        </w:trPr>
        <w:tc>
          <w:tcPr>
            <w:tcW w:w="2316" w:type="dxa"/>
            <w:shd w:val="clear" w:color="auto" w:fill="auto"/>
            <w:noWrap/>
          </w:tcPr>
          <w:p w14:paraId="1340835A" w14:textId="77777777" w:rsidR="00EB3173" w:rsidRPr="00DE04F0" w:rsidRDefault="00EB3173" w:rsidP="00326354">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CFBDC14"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536B09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E20D1EB"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C21E808"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770CDE00" w14:textId="77777777" w:rsidTr="00326354">
        <w:trPr>
          <w:trHeight w:val="187"/>
          <w:jc w:val="center"/>
        </w:trPr>
        <w:tc>
          <w:tcPr>
            <w:tcW w:w="2316" w:type="dxa"/>
            <w:shd w:val="clear" w:color="auto" w:fill="auto"/>
            <w:noWrap/>
          </w:tcPr>
          <w:p w14:paraId="5C1293A2" w14:textId="77777777" w:rsidR="00EB3173" w:rsidRPr="00DE04F0" w:rsidRDefault="00EB3173" w:rsidP="00326354">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FB6A6B6" w14:textId="77777777" w:rsidR="00EB3173" w:rsidRPr="00DE04F0" w:rsidRDefault="00EB3173" w:rsidP="00326354">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2D266D6F"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10295"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1764633F" w14:textId="77777777" w:rsidTr="00326354">
        <w:trPr>
          <w:trHeight w:val="187"/>
          <w:jc w:val="center"/>
        </w:trPr>
        <w:tc>
          <w:tcPr>
            <w:tcW w:w="2316" w:type="dxa"/>
            <w:shd w:val="clear" w:color="auto" w:fill="auto"/>
            <w:noWrap/>
          </w:tcPr>
          <w:p w14:paraId="43AD97F7"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5ABC335"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96CB858" w14:textId="77777777" w:rsidR="00EB3173" w:rsidRPr="00DE04F0" w:rsidRDefault="00EB3173" w:rsidP="0032635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E8FDFB"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30C7BBB0" w14:textId="77777777" w:rsidTr="00326354">
        <w:trPr>
          <w:trHeight w:val="187"/>
          <w:jc w:val="center"/>
        </w:trPr>
        <w:tc>
          <w:tcPr>
            <w:tcW w:w="2316" w:type="dxa"/>
            <w:shd w:val="clear" w:color="auto" w:fill="auto"/>
            <w:noWrap/>
          </w:tcPr>
          <w:p w14:paraId="0140324B"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6D628E3" w14:textId="77777777" w:rsidR="00EB3173" w:rsidRPr="00DE04F0" w:rsidRDefault="00EB3173" w:rsidP="0032635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30EB4470" w14:textId="77777777" w:rsidR="00EB3173" w:rsidRPr="00DE04F0" w:rsidRDefault="00EB3173" w:rsidP="0032635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AD55F7" w14:textId="77777777" w:rsidR="00EB3173" w:rsidRPr="00DE04F0" w:rsidRDefault="00EB3173" w:rsidP="00326354">
            <w:pPr>
              <w:keepNext/>
              <w:keepLines/>
              <w:spacing w:after="0"/>
              <w:jc w:val="center"/>
              <w:rPr>
                <w:rFonts w:ascii="Arial" w:hAnsi="Arial"/>
                <w:sz w:val="18"/>
                <w:lang w:eastAsia="zh-TW"/>
              </w:rPr>
            </w:pPr>
          </w:p>
        </w:tc>
      </w:tr>
      <w:tr w:rsidR="00EB3173" w:rsidRPr="00DE04F0" w14:paraId="5FE6660F" w14:textId="77777777" w:rsidTr="00326354">
        <w:trPr>
          <w:trHeight w:val="187"/>
          <w:jc w:val="center"/>
        </w:trPr>
        <w:tc>
          <w:tcPr>
            <w:tcW w:w="10072" w:type="dxa"/>
            <w:gridSpan w:val="4"/>
            <w:shd w:val="clear" w:color="auto" w:fill="auto"/>
            <w:noWrap/>
            <w:vAlign w:val="center"/>
          </w:tcPr>
          <w:p w14:paraId="79780DB9"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DB37AA8"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97529AB"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ECC4628"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DAC5FD8"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38E5D037"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371934A"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72C5866"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1B4804B8"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4E9BB25" w14:textId="77777777" w:rsidR="00EB3173" w:rsidRPr="00DE04F0" w:rsidRDefault="00EB3173" w:rsidP="00326354">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05BD4C0B" w14:textId="1589B720" w:rsidR="00EB3173" w:rsidRPr="00F70CBF" w:rsidRDefault="00EB3173">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sidRPr="00EB3173">
              <w:rPr>
                <w:rFonts w:ascii="Arial" w:hAnsi="Arial"/>
                <w:sz w:val="18"/>
              </w:rPr>
              <w:t>For a UE not indicating interBandMRDC-WithOverlapDL-Bands-r16, the minimum requirements apply when the maximum power spectral density imbalance between downlink carriers is within 6 dB</w:t>
            </w:r>
            <w:ins w:id="30" w:author="Mohammad ABDI ABYANEH" w:date="2024-07-30T18:50:00Z">
              <w:r>
                <w:rPr>
                  <w:rFonts w:ascii="Arial" w:hAnsi="Arial"/>
                  <w:sz w:val="18"/>
                </w:rPr>
                <w:t xml:space="preserve"> </w:t>
              </w:r>
              <w:r w:rsidRPr="00EB3173">
                <w:rPr>
                  <w:rFonts w:ascii="Arial" w:hAnsi="Arial"/>
                  <w:sz w:val="18"/>
                </w:rPr>
                <w:t>(i.e. Overlap-InterB-ENDC UE capability type 1)</w:t>
              </w:r>
            </w:ins>
            <w:r w:rsidRPr="00EB3173">
              <w:rPr>
                <w:rFonts w:ascii="Arial" w:hAnsi="Arial"/>
                <w:sz w:val="18"/>
              </w:rPr>
              <w:t>. For a UE capable ofinterBandMRDC-WithOverlapDL-Bands-r16 and not capable of requirementTypeIndication-r18 or a UE capable of interBandMRDC-WithOverlapDL-Bands-r16 and requirementTypeIndication-r18 but is not provided with nonCollocatedTypeMRDC-r18 and is configured with maxMIMO-Layers with value less than or equal to 2, the power imbalance requirement defined in clause 7.10B.3 apply</w:t>
            </w:r>
            <w:ins w:id="31" w:author="Mohammad ABDI ABYANEH" w:date="2024-07-30T18:50:00Z">
              <w:r>
                <w:rPr>
                  <w:rFonts w:ascii="Arial" w:hAnsi="Arial"/>
                  <w:sz w:val="18"/>
                </w:rPr>
                <w:t xml:space="preserve"> </w:t>
              </w:r>
              <w:r w:rsidRPr="00EB3173">
                <w:rPr>
                  <w:rFonts w:ascii="Arial" w:hAnsi="Arial"/>
                  <w:sz w:val="18"/>
                </w:rPr>
                <w:t>(i.e. Overlap-InterB-ENDC UE capability type 1)</w:t>
              </w:r>
            </w:ins>
            <w:r w:rsidRPr="00EB3173">
              <w:rPr>
                <w:rFonts w:ascii="Arial" w:hAnsi="Arial"/>
                <w:sz w:val="18"/>
              </w:rPr>
              <w:t>. For a UE capable of both interBandMRDC-WithOverlapDL-Bands-r16 and requirementTypeIndication-r18 and is provided with nonCollocatedTypeMRDC-r18, the minimum requirements apply when the maximum power spectral density imbalance between downlink carriers is within 6 dB</w:t>
            </w:r>
            <w:ins w:id="32" w:author="Mohammad ABDI ABYANEH" w:date="2024-07-30T18:51:00Z">
              <w:r>
                <w:rPr>
                  <w:rFonts w:ascii="Arial" w:hAnsi="Arial"/>
                  <w:sz w:val="18"/>
                </w:rPr>
                <w:t xml:space="preserve"> </w:t>
              </w:r>
              <w:r w:rsidRPr="00EB3173">
                <w:rPr>
                  <w:rFonts w:ascii="Arial" w:hAnsi="Arial"/>
                  <w:sz w:val="18"/>
                </w:rPr>
                <w:t>(i.e. Overlap-InterB-ENDC UE capability type 1)</w:t>
              </w:r>
            </w:ins>
            <w:r w:rsidRPr="00EB3173">
              <w:rPr>
                <w:rFonts w:ascii="Arial" w:hAnsi="Arial"/>
                <w:sz w:val="18"/>
              </w:rPr>
              <w:t>. For these UEs, the power spectral density imbalance condition also applies for these carriers when applicable EN-DC configuration is a subset of a higher order EN-DC configuration.</w:t>
            </w:r>
          </w:p>
          <w:p w14:paraId="4A1AEE0E" w14:textId="77777777" w:rsidR="00EB3173" w:rsidRPr="00F70CBF" w:rsidRDefault="00EB3173" w:rsidP="00326354">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062B6170" w14:textId="77777777" w:rsidR="00EB3173" w:rsidRPr="00F70CBF" w:rsidRDefault="00EB3173" w:rsidP="00326354">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4945AAB4" w14:textId="77777777" w:rsidR="00EB3173" w:rsidRPr="00DE04F0" w:rsidRDefault="00EB3173" w:rsidP="00326354">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0B28AE5" w14:textId="77777777" w:rsidR="00EB3173" w:rsidRPr="00DE04F0" w:rsidRDefault="00EB3173" w:rsidP="00326354">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C871BF4" w14:textId="77777777" w:rsidR="00EB3173" w:rsidRPr="00DE04F0" w:rsidRDefault="00EB3173" w:rsidP="00326354">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56483249" w14:textId="77777777" w:rsidR="00EB3173" w:rsidRPr="00DE04F0" w:rsidRDefault="00EB3173" w:rsidP="00326354">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2ABE01C6" w14:textId="77777777" w:rsidR="00EB3173" w:rsidRPr="00DE04F0" w:rsidRDefault="00EB3173" w:rsidP="00326354">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656C7F1" w14:textId="77777777" w:rsidR="00EB3173" w:rsidRPr="00DE04F0" w:rsidRDefault="00EB3173" w:rsidP="00326354">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A415F89" w14:textId="77777777" w:rsidR="00EB3173" w:rsidRPr="00DE04F0" w:rsidRDefault="00EB3173" w:rsidP="00326354">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8FAF5B2" w14:textId="77777777" w:rsidR="00EB3173" w:rsidRDefault="00EB3173" w:rsidP="0032635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EB068DB" w14:textId="77777777" w:rsidR="00EB3173" w:rsidRDefault="00EB3173" w:rsidP="0032635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0B3866F" w14:textId="77777777" w:rsidR="00EB3173" w:rsidRDefault="00EB3173" w:rsidP="00326354">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23900F5" w14:textId="77777777" w:rsidR="00EB3173" w:rsidRPr="00DE04F0" w:rsidRDefault="00EB3173" w:rsidP="00326354">
            <w:pPr>
              <w:keepNext/>
              <w:keepLines/>
              <w:spacing w:after="0"/>
              <w:rPr>
                <w:rFonts w:ascii="Arial" w:hAnsi="Arial"/>
                <w:sz w:val="18"/>
                <w:lang w:eastAsia="zh-TW"/>
              </w:rPr>
            </w:pPr>
          </w:p>
        </w:tc>
      </w:tr>
    </w:tbl>
    <w:p w14:paraId="0D9D42E8" w14:textId="77777777" w:rsidR="00923197" w:rsidRDefault="00923197" w:rsidP="00A9069B">
      <w:pPr>
        <w:rPr>
          <w:b/>
          <w:noProof/>
          <w:color w:val="FF0000"/>
          <w:lang w:eastAsia="zh-CN"/>
        </w:rPr>
      </w:pPr>
    </w:p>
    <w:p w14:paraId="77A39CEC" w14:textId="39AA9E7B" w:rsidR="00A9069B" w:rsidRPr="00947D12" w:rsidRDefault="00A9069B" w:rsidP="00A9069B">
      <w:pPr>
        <w:rPr>
          <w:b/>
          <w:noProof/>
          <w:color w:val="FF0000"/>
          <w:lang w:eastAsia="zh-CN"/>
        </w:rPr>
      </w:pPr>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6AA55857" w14:textId="64688776" w:rsidR="00A022D3" w:rsidRPr="00036159" w:rsidRDefault="004606F6" w:rsidP="00036159">
      <w:pPr>
        <w:pStyle w:val="Heading2"/>
      </w:pPr>
      <w:r w:rsidRPr="00EF5447">
        <w:t>7.</w:t>
      </w:r>
      <w:r>
        <w:t>10</w:t>
      </w:r>
      <w:r w:rsidRPr="00EF5447">
        <w:t>B</w:t>
      </w:r>
      <w:r w:rsidRPr="00EF5447">
        <w:tab/>
      </w:r>
      <w:r>
        <w:t>power imbalance</w:t>
      </w:r>
      <w:r w:rsidRPr="00EF5447">
        <w:t xml:space="preserve"> for DC in FR1</w:t>
      </w:r>
    </w:p>
    <w:p w14:paraId="42014A93" w14:textId="77777777" w:rsidR="00A022D3" w:rsidRPr="00EF5447" w:rsidRDefault="00A022D3" w:rsidP="00A022D3">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4696D3A7" w14:textId="77777777" w:rsidR="00A022D3" w:rsidRDefault="00A022D3" w:rsidP="00A022D3">
      <w:pPr>
        <w:rPr>
          <w:ins w:id="33" w:author="Mohammad ABDI ABYANEH" w:date="2024-07-30T18:53:00Z"/>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6490C4AF" w14:textId="016399E8" w:rsidR="00A022D3" w:rsidRDefault="00A022D3">
      <w:pPr>
        <w:overflowPunct w:val="0"/>
        <w:autoSpaceDE w:val="0"/>
        <w:autoSpaceDN w:val="0"/>
        <w:adjustRightInd w:val="0"/>
        <w:textAlignment w:val="baseline"/>
        <w:rPr>
          <w:ins w:id="34" w:author="Mohammad ABDI ABYANEH" w:date="2024-07-30T18:53:00Z"/>
          <w:rFonts w:eastAsia="DengXian"/>
          <w:lang w:val="en-US" w:eastAsia="zh-CN"/>
        </w:rPr>
      </w:pPr>
      <w:ins w:id="35" w:author="Mohammad ABDI ABYANEH" w:date="2024-07-30T18:53:00Z">
        <w:r>
          <w:rPr>
            <w:rFonts w:eastAsia="DengXian"/>
            <w:lang w:val="en-US" w:eastAsia="zh-CN"/>
          </w:rPr>
          <w:t xml:space="preserve">UEs can be deployed for collocated or non-collocated scenarios. For </w:t>
        </w:r>
        <w:r w:rsidRPr="000A0D7E">
          <w:rPr>
            <w:rFonts w:eastAsia="DengXian"/>
            <w:lang w:val="en-US" w:eastAsia="zh-CN"/>
          </w:rPr>
          <w:t>inter-band EN-DC operation with overlapping or partially overlapping DL bands</w:t>
        </w:r>
        <w:r>
          <w:rPr>
            <w:rFonts w:eastAsia="DengXian"/>
            <w:lang w:val="en-US" w:eastAsia="zh-CN"/>
          </w:rPr>
          <w:t>, the following UE types are identified:</w:t>
        </w:r>
      </w:ins>
    </w:p>
    <w:p w14:paraId="5B6F71C9" w14:textId="77777777" w:rsidR="00A022D3" w:rsidRPr="00F57194" w:rsidRDefault="00A022D3">
      <w:pPr>
        <w:pStyle w:val="Caption"/>
        <w:jc w:val="center"/>
        <w:rPr>
          <w:ins w:id="36" w:author="Mohammad ABDI ABYANEH" w:date="2024-07-30T18:53:00Z"/>
          <w:rFonts w:asciiTheme="minorBidi" w:hAnsiTheme="minorBidi" w:cstheme="minorBidi"/>
          <w:rPrChange w:id="37" w:author="Mohammad ABDI ABYANEH" w:date="2024-07-31T15:28:00Z">
            <w:rPr>
              <w:ins w:id="38" w:author="Mohammad ABDI ABYANEH" w:date="2024-07-30T18:53:00Z"/>
            </w:rPr>
          </w:rPrChange>
        </w:rPr>
        <w:pPrChange w:id="39" w:author="Mohammad ABDI ABYANEH" w:date="2024-07-30T18:45:00Z">
          <w:pPr/>
        </w:pPrChange>
      </w:pPr>
      <w:ins w:id="40" w:author="Mohammad ABDI ABYANEH" w:date="2024-07-30T18:53:00Z">
        <w:r w:rsidRPr="00F57194">
          <w:rPr>
            <w:rFonts w:asciiTheme="minorBidi" w:hAnsiTheme="minorBidi" w:cstheme="minorBidi"/>
            <w:sz w:val="20"/>
            <w:rPrChange w:id="41" w:author="Mohammad ABDI ABYANEH" w:date="2024-07-31T15:28:00Z">
              <w:rPr>
                <w:b/>
                <w:bCs/>
              </w:rPr>
            </w:rPrChange>
          </w:rPr>
          <w:t xml:space="preserve">Table 7.10.B.3-1: </w:t>
        </w:r>
        <w:r w:rsidRPr="00F57194">
          <w:rPr>
            <w:rFonts w:asciiTheme="minorBidi" w:eastAsia="DengXian" w:hAnsiTheme="minorBidi" w:cstheme="minorBidi"/>
            <w:sz w:val="20"/>
            <w:lang w:val="en-US" w:eastAsia="zh-CN"/>
            <w:rPrChange w:id="42" w:author="Mohammad ABDI ABYANEH" w:date="2024-07-31T15:28:00Z">
              <w:rPr>
                <w:rFonts w:eastAsia="DengXian"/>
                <w:b/>
                <w:bCs/>
                <w:lang w:val="en-US" w:eastAsia="zh-CN"/>
              </w:rPr>
            </w:rPrChange>
          </w:rPr>
          <w:t>Inter-band EN-DC operation with overlapping or partially overlapping DL bands</w:t>
        </w:r>
        <w:r w:rsidRPr="00F57194">
          <w:rPr>
            <w:rFonts w:asciiTheme="minorBidi" w:hAnsiTheme="minorBidi" w:cstheme="minorBidi"/>
            <w:sz w:val="20"/>
            <w:rPrChange w:id="43" w:author="Mohammad ABDI ABYANEH" w:date="2024-07-31T15:28:00Z">
              <w:rPr>
                <w:b/>
                <w:bCs/>
              </w:rPr>
            </w:rPrChange>
          </w:rPr>
          <w:t xml:space="preserve"> UE capability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4" w:author="Mohammad ABDI ABYANEH" w:date="2024-07-31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2335"/>
        <w:gridCol w:w="4050"/>
        <w:gridCol w:w="2970"/>
        <w:tblGridChange w:id="45">
          <w:tblGrid>
            <w:gridCol w:w="1525"/>
            <w:gridCol w:w="5220"/>
            <w:gridCol w:w="1174"/>
          </w:tblGrid>
        </w:tblGridChange>
      </w:tblGrid>
      <w:tr w:rsidR="00FE15DF" w:rsidRPr="00C04A08" w14:paraId="4E4B97D0" w14:textId="77777777" w:rsidTr="005533F1">
        <w:trPr>
          <w:trHeight w:val="187"/>
          <w:jc w:val="center"/>
          <w:ins w:id="46" w:author="Mohammad ABDI ABYANEH" w:date="2024-07-30T18:53:00Z"/>
          <w:trPrChange w:id="47" w:author="Mohammad ABDI ABYANEH" w:date="2024-07-31T15:27:00Z">
            <w:trPr>
              <w:trHeight w:val="187"/>
              <w:jc w:val="center"/>
            </w:trPr>
          </w:trPrChange>
        </w:trPr>
        <w:tc>
          <w:tcPr>
            <w:tcW w:w="2335" w:type="dxa"/>
            <w:tcBorders>
              <w:bottom w:val="single" w:sz="4" w:space="0" w:color="auto"/>
            </w:tcBorders>
            <w:tcPrChange w:id="48" w:author="Mohammad ABDI ABYANEH" w:date="2024-07-31T15:27:00Z">
              <w:tcPr>
                <w:tcW w:w="1525" w:type="dxa"/>
                <w:tcBorders>
                  <w:bottom w:val="single" w:sz="4" w:space="0" w:color="auto"/>
                </w:tcBorders>
              </w:tcPr>
            </w:tcPrChange>
          </w:tcPr>
          <w:p w14:paraId="5D6D10B9" w14:textId="77777777" w:rsidR="00FE15DF" w:rsidRPr="00A27B9E" w:rsidRDefault="00FE15DF" w:rsidP="00326354">
            <w:pPr>
              <w:pStyle w:val="TAH"/>
              <w:rPr>
                <w:ins w:id="49" w:author="Mohammad ABDI ABYANEH" w:date="2024-07-30T18:53:00Z"/>
              </w:rPr>
            </w:pPr>
            <w:ins w:id="50" w:author="Mohammad ABDI ABYANEH" w:date="2024-07-30T18:53:00Z">
              <w:r>
                <w:rPr>
                  <w:rFonts w:eastAsia="DengXian"/>
                  <w:lang w:val="en-US" w:eastAsia="zh-CN"/>
                </w:rPr>
                <w:t xml:space="preserve">For </w:t>
              </w:r>
              <w:r w:rsidRPr="000A0D7E">
                <w:rPr>
                  <w:rFonts w:eastAsia="DengXian"/>
                  <w:lang w:val="en-US" w:eastAsia="zh-CN"/>
                </w:rPr>
                <w:t>inter-band EN-DC operation with overlapping or partially overlapping DL bands</w:t>
              </w:r>
              <w:r>
                <w:t xml:space="preserve"> UE capability types (Overlap-InterB-ENDC UE capability type)</w:t>
              </w:r>
            </w:ins>
          </w:p>
        </w:tc>
        <w:tc>
          <w:tcPr>
            <w:tcW w:w="4050" w:type="dxa"/>
            <w:tcMar>
              <w:top w:w="0" w:type="dxa"/>
              <w:left w:w="108" w:type="dxa"/>
              <w:bottom w:w="0" w:type="dxa"/>
              <w:right w:w="108" w:type="dxa"/>
            </w:tcMar>
            <w:hideMark/>
            <w:tcPrChange w:id="51" w:author="Mohammad ABDI ABYANEH" w:date="2024-07-31T15:27:00Z">
              <w:tcPr>
                <w:tcW w:w="5220" w:type="dxa"/>
                <w:tcMar>
                  <w:top w:w="0" w:type="dxa"/>
                  <w:left w:w="108" w:type="dxa"/>
                  <w:bottom w:w="0" w:type="dxa"/>
                  <w:right w:w="108" w:type="dxa"/>
                </w:tcMar>
                <w:hideMark/>
              </w:tcPr>
            </w:tcPrChange>
          </w:tcPr>
          <w:p w14:paraId="4EC78CC1" w14:textId="77777777" w:rsidR="00FE15DF" w:rsidRPr="00C04A08" w:rsidRDefault="00FE15DF" w:rsidP="00326354">
            <w:pPr>
              <w:pStyle w:val="TAH"/>
              <w:rPr>
                <w:ins w:id="52" w:author="Mohammad ABDI ABYANEH" w:date="2024-07-30T18:53:00Z"/>
              </w:rPr>
            </w:pPr>
            <w:ins w:id="53" w:author="Mohammad ABDI ABYANEH" w:date="2024-07-30T18:53:00Z">
              <w:r>
                <w:t>Type description</w:t>
              </w:r>
            </w:ins>
          </w:p>
        </w:tc>
        <w:tc>
          <w:tcPr>
            <w:tcW w:w="2970" w:type="dxa"/>
            <w:tcPrChange w:id="54" w:author="Mohammad ABDI ABYANEH" w:date="2024-07-31T15:27:00Z">
              <w:tcPr>
                <w:tcW w:w="1174" w:type="dxa"/>
              </w:tcPr>
            </w:tcPrChange>
          </w:tcPr>
          <w:p w14:paraId="586FA64C" w14:textId="77777777" w:rsidR="00FE15DF" w:rsidRDefault="00FE15DF" w:rsidP="00326354">
            <w:pPr>
              <w:pStyle w:val="TAH"/>
              <w:rPr>
                <w:ins w:id="55" w:author="Mohammad ABDI ABYANEH" w:date="2024-07-30T18:53:00Z"/>
              </w:rPr>
            </w:pPr>
            <w:ins w:id="56" w:author="Mohammad ABDI ABYANEH" w:date="2024-07-30T18:53:00Z">
              <w:r>
                <w:t>Dedicated UE capability</w:t>
              </w:r>
            </w:ins>
          </w:p>
        </w:tc>
      </w:tr>
      <w:tr w:rsidR="00FE15DF" w:rsidRPr="0027740B" w14:paraId="78CA81E6" w14:textId="77777777" w:rsidTr="005533F1">
        <w:trPr>
          <w:trHeight w:val="187"/>
          <w:jc w:val="center"/>
          <w:ins w:id="57" w:author="Mohammad ABDI ABYANEH" w:date="2024-07-30T18:53:00Z"/>
          <w:trPrChange w:id="58" w:author="Mohammad ABDI ABYANEH" w:date="2024-07-31T15:27:00Z">
            <w:trPr>
              <w:trHeight w:val="187"/>
              <w:jc w:val="center"/>
            </w:trPr>
          </w:trPrChange>
        </w:trPr>
        <w:tc>
          <w:tcPr>
            <w:tcW w:w="2335" w:type="dxa"/>
            <w:tcBorders>
              <w:bottom w:val="single" w:sz="4" w:space="0" w:color="auto"/>
            </w:tcBorders>
            <w:vAlign w:val="center"/>
            <w:tcPrChange w:id="59" w:author="Mohammad ABDI ABYANEH" w:date="2024-07-31T15:27:00Z">
              <w:tcPr>
                <w:tcW w:w="1525" w:type="dxa"/>
                <w:tcBorders>
                  <w:bottom w:val="single" w:sz="4" w:space="0" w:color="auto"/>
                </w:tcBorders>
                <w:vAlign w:val="center"/>
              </w:tcPr>
            </w:tcPrChange>
          </w:tcPr>
          <w:p w14:paraId="450BD71C" w14:textId="7E152DE0" w:rsidR="00FE15DF" w:rsidRPr="0027740B" w:rsidRDefault="00FE15DF" w:rsidP="00326354">
            <w:pPr>
              <w:pStyle w:val="TAC"/>
              <w:rPr>
                <w:ins w:id="60" w:author="Mohammad ABDI ABYANEH" w:date="2024-07-30T18:53:00Z"/>
              </w:rPr>
            </w:pPr>
            <w:ins w:id="61" w:author="Mohammad ABDI ABYANEH" w:date="2024-07-31T09:37:00Z">
              <w:r>
                <w:t xml:space="preserve">Type </w:t>
              </w:r>
            </w:ins>
            <w:ins w:id="62" w:author="Mohammad ABDI ABYANEH" w:date="2024-07-30T18:53:00Z">
              <w:r w:rsidRPr="0027740B">
                <w:t>1</w:t>
              </w:r>
            </w:ins>
          </w:p>
        </w:tc>
        <w:tc>
          <w:tcPr>
            <w:tcW w:w="4050" w:type="dxa"/>
            <w:tcBorders>
              <w:bottom w:val="single" w:sz="4" w:space="0" w:color="auto"/>
            </w:tcBorders>
            <w:tcMar>
              <w:top w:w="0" w:type="dxa"/>
              <w:left w:w="108" w:type="dxa"/>
              <w:bottom w:w="0" w:type="dxa"/>
              <w:right w:w="108" w:type="dxa"/>
            </w:tcMar>
            <w:hideMark/>
            <w:tcPrChange w:id="63" w:author="Mohammad ABDI ABYANEH" w:date="2024-07-31T15:27:00Z">
              <w:tcPr>
                <w:tcW w:w="5220" w:type="dxa"/>
                <w:tcBorders>
                  <w:bottom w:val="single" w:sz="4" w:space="0" w:color="auto"/>
                </w:tcBorders>
                <w:tcMar>
                  <w:top w:w="0" w:type="dxa"/>
                  <w:left w:w="108" w:type="dxa"/>
                  <w:bottom w:w="0" w:type="dxa"/>
                  <w:right w:w="108" w:type="dxa"/>
                </w:tcMar>
                <w:hideMark/>
              </w:tcPr>
            </w:tcPrChange>
          </w:tcPr>
          <w:p w14:paraId="56917E4D" w14:textId="7BC7736E" w:rsidR="00FE15DF" w:rsidRPr="0027740B" w:rsidRDefault="00FE15DF" w:rsidP="00326354">
            <w:pPr>
              <w:pStyle w:val="TAC"/>
              <w:jc w:val="left"/>
              <w:rPr>
                <w:ins w:id="64" w:author="Mohammad ABDI ABYANEH" w:date="2024-07-30T18:53:00Z"/>
              </w:rPr>
            </w:pPr>
            <w:ins w:id="65" w:author="Mohammad ABDI ABYANEH" w:date="2024-07-30T18:53:00Z">
              <w:r>
                <w:t>It supports intra</w:t>
              </w:r>
              <w:r w:rsidRPr="00666600">
                <w:t>-band RF requirements</w:t>
              </w:r>
              <w:r>
                <w:t xml:space="preserve"> (with a </w:t>
              </w:r>
              <w:r w:rsidRPr="000D2BC3">
                <w:rPr>
                  <w:rFonts w:eastAsia="SimSun"/>
                </w:rPr>
                <w:t>maximum power spectral density imba</w:t>
              </w:r>
              <w:r>
                <w:rPr>
                  <w:rFonts w:eastAsia="SimSun"/>
                </w:rPr>
                <w:t xml:space="preserve">lance between downlink carriers, </w:t>
              </w:r>
              <w:r w:rsidRPr="000D2BC3">
                <w:rPr>
                  <w:rFonts w:eastAsia="SimSun"/>
                </w:rPr>
                <w:t>within 6 dB</w:t>
              </w:r>
              <w:r>
                <w:t xml:space="preserve">) and </w:t>
              </w:r>
              <w:r>
                <w:rPr>
                  <w:rFonts w:cs="Arial"/>
                  <w:szCs w:val="18"/>
                  <w:lang w:eastAsia="zh-CN"/>
                </w:rPr>
                <w:t xml:space="preserve">an </w:t>
              </w:r>
              <w:r w:rsidRPr="009C1E68">
                <w:rPr>
                  <w:rFonts w:cs="Arial"/>
                  <w:szCs w:val="18"/>
                  <w:lang w:eastAsia="zh-CN"/>
                </w:rPr>
                <w:t>(NG)EN-DC/NE-DC MTTD/MRTD according to clause 7.5.3/7.6.3 in TS 38.133</w:t>
              </w:r>
              <w:r>
                <w:rPr>
                  <w:rFonts w:cs="Arial"/>
                  <w:szCs w:val="18"/>
                  <w:lang w:eastAsia="zh-CN"/>
                </w:rPr>
                <w:t>.</w:t>
              </w:r>
            </w:ins>
          </w:p>
        </w:tc>
        <w:tc>
          <w:tcPr>
            <w:tcW w:w="2970" w:type="dxa"/>
            <w:tcBorders>
              <w:bottom w:val="single" w:sz="4" w:space="0" w:color="auto"/>
            </w:tcBorders>
            <w:tcPrChange w:id="66" w:author="Mohammad ABDI ABYANEH" w:date="2024-07-31T15:27:00Z">
              <w:tcPr>
                <w:tcW w:w="1174" w:type="dxa"/>
                <w:tcBorders>
                  <w:bottom w:val="single" w:sz="4" w:space="0" w:color="auto"/>
                </w:tcBorders>
              </w:tcPr>
            </w:tcPrChange>
          </w:tcPr>
          <w:p w14:paraId="26A73C8C" w14:textId="77777777" w:rsidR="00FE15DF" w:rsidRDefault="00FE15DF" w:rsidP="00326354">
            <w:pPr>
              <w:pStyle w:val="TAC"/>
              <w:rPr>
                <w:ins w:id="67" w:author="Mohammad ABDI ABYANEH" w:date="2024-07-30T18:53:00Z"/>
              </w:rPr>
            </w:pPr>
            <w:ins w:id="68" w:author="Mohammad ABDI ABYANEH" w:date="2024-07-30T18:53:00Z">
              <w:r>
                <w:t>N/A</w:t>
              </w:r>
            </w:ins>
          </w:p>
        </w:tc>
      </w:tr>
      <w:tr w:rsidR="00FE15DF" w:rsidRPr="0027740B" w14:paraId="72BF145F" w14:textId="77777777" w:rsidTr="005533F1">
        <w:trPr>
          <w:trHeight w:val="187"/>
          <w:jc w:val="center"/>
          <w:ins w:id="69" w:author="Mohammad ABDI ABYANEH" w:date="2024-07-30T18:53:00Z"/>
          <w:trPrChange w:id="70" w:author="Mohammad ABDI ABYANEH" w:date="2024-07-31T15:27:00Z">
            <w:trPr>
              <w:trHeight w:val="187"/>
              <w:jc w:val="center"/>
            </w:trPr>
          </w:trPrChange>
        </w:trPr>
        <w:tc>
          <w:tcPr>
            <w:tcW w:w="2335" w:type="dxa"/>
            <w:tcBorders>
              <w:top w:val="single" w:sz="4" w:space="0" w:color="auto"/>
              <w:bottom w:val="single" w:sz="4" w:space="0" w:color="auto"/>
            </w:tcBorders>
            <w:vAlign w:val="center"/>
            <w:tcPrChange w:id="71" w:author="Mohammad ABDI ABYANEH" w:date="2024-07-31T15:27:00Z">
              <w:tcPr>
                <w:tcW w:w="1525" w:type="dxa"/>
                <w:tcBorders>
                  <w:top w:val="single" w:sz="4" w:space="0" w:color="auto"/>
                  <w:bottom w:val="single" w:sz="4" w:space="0" w:color="auto"/>
                </w:tcBorders>
                <w:vAlign w:val="center"/>
              </w:tcPr>
            </w:tcPrChange>
          </w:tcPr>
          <w:p w14:paraId="0BE659DB" w14:textId="0D8DF0D6" w:rsidR="00FE15DF" w:rsidRPr="0027740B" w:rsidRDefault="00FE15DF" w:rsidP="00326354">
            <w:pPr>
              <w:pStyle w:val="TAC"/>
              <w:rPr>
                <w:ins w:id="72" w:author="Mohammad ABDI ABYANEH" w:date="2024-07-30T18:53:00Z"/>
              </w:rPr>
            </w:pPr>
            <w:ins w:id="73" w:author="Mohammad ABDI ABYANEH" w:date="2024-07-31T09:37:00Z">
              <w:r>
                <w:t xml:space="preserve">Type </w:t>
              </w:r>
            </w:ins>
            <w:ins w:id="74" w:author="Mohammad ABDI ABYANEH" w:date="2024-07-30T18:53:00Z">
              <w:r w:rsidRPr="0027740B">
                <w:t>2</w:t>
              </w:r>
            </w:ins>
          </w:p>
        </w:tc>
        <w:tc>
          <w:tcPr>
            <w:tcW w:w="4050" w:type="dxa"/>
            <w:tcBorders>
              <w:bottom w:val="single" w:sz="4" w:space="0" w:color="auto"/>
            </w:tcBorders>
            <w:tcMar>
              <w:top w:w="0" w:type="dxa"/>
              <w:left w:w="108" w:type="dxa"/>
              <w:bottom w:w="0" w:type="dxa"/>
              <w:right w:w="108" w:type="dxa"/>
            </w:tcMar>
            <w:tcPrChange w:id="75" w:author="Mohammad ABDI ABYANEH" w:date="2024-07-31T15:27:00Z">
              <w:tcPr>
                <w:tcW w:w="5220" w:type="dxa"/>
                <w:tcBorders>
                  <w:bottom w:val="single" w:sz="4" w:space="0" w:color="auto"/>
                </w:tcBorders>
                <w:tcMar>
                  <w:top w:w="0" w:type="dxa"/>
                  <w:left w:w="108" w:type="dxa"/>
                  <w:bottom w:w="0" w:type="dxa"/>
                  <w:right w:w="108" w:type="dxa"/>
                </w:tcMar>
              </w:tcPr>
            </w:tcPrChange>
          </w:tcPr>
          <w:p w14:paraId="0BB553A2" w14:textId="6B294EEA" w:rsidR="00FE15DF" w:rsidRPr="0027740B" w:rsidRDefault="00FE15DF" w:rsidP="00326354">
            <w:pPr>
              <w:pStyle w:val="TAC"/>
              <w:jc w:val="left"/>
              <w:rPr>
                <w:ins w:id="76" w:author="Mohammad ABDI ABYANEH" w:date="2024-07-30T18:53:00Z"/>
              </w:rPr>
            </w:pPr>
            <w:ins w:id="77" w:author="Mohammad ABDI ABYANEH" w:date="2024-07-30T18:53:00Z">
              <w:r>
                <w:t xml:space="preserve">The UE supports inter-band RF requirements (with DL power imbalance as specified in </w:t>
              </w:r>
              <w:r>
                <w:rPr>
                  <w:rFonts w:cs="Arial"/>
                  <w:szCs w:val="18"/>
                  <w:lang w:eastAsia="zh-CN"/>
                </w:rPr>
                <w:t xml:space="preserve">caluse </w:t>
              </w:r>
              <w:r w:rsidRPr="00A1115A">
                <w:t>7.</w:t>
              </w:r>
              <w:r>
                <w:t>10A</w:t>
              </w:r>
              <w:r w:rsidRPr="00BE555F">
                <w:rPr>
                  <w:rFonts w:cs="Arial"/>
                  <w:szCs w:val="18"/>
                  <w:lang w:eastAsia="zh-CN"/>
                </w:rPr>
                <w:t xml:space="preserve"> </w:t>
              </w:r>
              <w:r>
                <w:rPr>
                  <w:rFonts w:cs="Arial"/>
                  <w:szCs w:val="18"/>
                  <w:lang w:eastAsia="zh-CN"/>
                </w:rPr>
                <w:t>in TS 38.101-3</w:t>
              </w:r>
              <w:r>
                <w:t xml:space="preserve">) and </w:t>
              </w:r>
              <w:r w:rsidRPr="009C1E68">
                <w:rPr>
                  <w:rFonts w:cs="Arial"/>
                  <w:szCs w:val="18"/>
                  <w:lang w:eastAsia="zh-CN"/>
                </w:rPr>
                <w:t>an (NG)EN-DC MTTD/MRTD according to clause 7.5.2/7.6.2</w:t>
              </w:r>
              <w:r>
                <w:rPr>
                  <w:rFonts w:cs="Arial"/>
                  <w:szCs w:val="18"/>
                  <w:lang w:eastAsia="zh-CN"/>
                </w:rPr>
                <w:t xml:space="preserve"> in TS 38.133</w:t>
              </w:r>
              <w:r w:rsidRPr="009C1E68">
                <w:rPr>
                  <w:rFonts w:cs="Arial"/>
                  <w:szCs w:val="18"/>
                  <w:lang w:eastAsia="zh-CN"/>
                </w:rPr>
                <w:t xml:space="preserve"> and NE-DC MTTD/MRTD according to clause 7.5.5/7.6.5 in TS 38.133</w:t>
              </w:r>
            </w:ins>
          </w:p>
        </w:tc>
        <w:tc>
          <w:tcPr>
            <w:tcW w:w="2970" w:type="dxa"/>
            <w:tcBorders>
              <w:bottom w:val="single" w:sz="4" w:space="0" w:color="auto"/>
            </w:tcBorders>
            <w:tcPrChange w:id="78" w:author="Mohammad ABDI ABYANEH" w:date="2024-07-31T15:27:00Z">
              <w:tcPr>
                <w:tcW w:w="1174" w:type="dxa"/>
                <w:tcBorders>
                  <w:bottom w:val="single" w:sz="4" w:space="0" w:color="auto"/>
                </w:tcBorders>
              </w:tcPr>
            </w:tcPrChange>
          </w:tcPr>
          <w:p w14:paraId="73E26A95" w14:textId="77777777" w:rsidR="00F57194" w:rsidRDefault="00FE15DF">
            <w:pPr>
              <w:pStyle w:val="TAC"/>
              <w:rPr>
                <w:ins w:id="79" w:author="Mohammad ABDI ABYANEH" w:date="2024-07-31T15:26:00Z"/>
                <w:i/>
                <w:lang w:val="en-US" w:eastAsia="zh-CN"/>
              </w:rPr>
              <w:pPrChange w:id="80" w:author="Mohammad ABDI ABYANEH" w:date="2024-07-31T15:26:00Z">
                <w:pPr>
                  <w:pStyle w:val="TAC"/>
                  <w:jc w:val="left"/>
                </w:pPr>
              </w:pPrChange>
            </w:pPr>
            <w:ins w:id="81" w:author="Mohammad ABDI ABYANEH" w:date="2024-07-30T18:53:00Z">
              <w:r>
                <w:rPr>
                  <w:i/>
                  <w:lang w:val="en-US" w:eastAsia="zh-CN"/>
                </w:rPr>
                <w:t>interBandMRDC-WithOverlapDL-Bands-r16</w:t>
              </w:r>
            </w:ins>
            <w:ins w:id="82" w:author="Mohammad ABDI ABYANEH" w:date="2024-07-31T15:26:00Z">
              <w:r w:rsidR="00F57194">
                <w:rPr>
                  <w:i/>
                  <w:lang w:val="en-US" w:eastAsia="zh-CN"/>
                </w:rPr>
                <w:t>,</w:t>
              </w:r>
            </w:ins>
          </w:p>
          <w:p w14:paraId="6542D613" w14:textId="501FD522" w:rsidR="00FE15DF" w:rsidRDefault="00F57194">
            <w:pPr>
              <w:pStyle w:val="TAC"/>
              <w:rPr>
                <w:ins w:id="83" w:author="Mohammad ABDI ABYANEH" w:date="2024-07-31T15:25:00Z"/>
                <w:i/>
                <w:lang w:val="en-US" w:eastAsia="zh-CN"/>
              </w:rPr>
              <w:pPrChange w:id="84" w:author="Mohammad ABDI ABYANEH" w:date="2024-07-31T15:26:00Z">
                <w:pPr>
                  <w:pStyle w:val="TAC"/>
                  <w:jc w:val="left"/>
                </w:pPr>
              </w:pPrChange>
            </w:pPr>
            <w:ins w:id="85" w:author="Mohammad ABDI ABYANEH" w:date="2024-07-31T15:26:00Z">
              <w:r>
                <w:rPr>
                  <w:rFonts w:cs="Arial"/>
                  <w:b/>
                  <w:bCs/>
                  <w:i/>
                  <w:iCs/>
                  <w:color w:val="000000"/>
                  <w:szCs w:val="18"/>
                </w:rPr>
                <w:t xml:space="preserve"> </w:t>
              </w:r>
              <w:r w:rsidRPr="00F57194">
                <w:rPr>
                  <w:rFonts w:cs="Arial"/>
                  <w:i/>
                  <w:iCs/>
                  <w:color w:val="000000"/>
                  <w:szCs w:val="18"/>
                  <w:rPrChange w:id="86" w:author="Mohammad ABDI ABYANEH" w:date="2024-07-31T15:26:00Z">
                    <w:rPr>
                      <w:rFonts w:cs="Arial"/>
                      <w:b/>
                      <w:bCs/>
                      <w:i/>
                      <w:iCs/>
                      <w:color w:val="000000"/>
                      <w:szCs w:val="18"/>
                    </w:rPr>
                  </w:rPrChange>
                </w:rPr>
                <w:t>requirementTypeIndication-r18</w:t>
              </w:r>
            </w:ins>
          </w:p>
          <w:p w14:paraId="46562B11" w14:textId="77777777" w:rsidR="00F57194" w:rsidRDefault="00F57194">
            <w:pPr>
              <w:pStyle w:val="TAC"/>
              <w:rPr>
                <w:ins w:id="87" w:author="Mohammad ABDI ABYANEH" w:date="2024-07-30T18:53:00Z"/>
              </w:rPr>
              <w:pPrChange w:id="88" w:author="Mohammad ABDI ABYANEH" w:date="2024-07-16T16:18:00Z">
                <w:pPr>
                  <w:pStyle w:val="TAC"/>
                  <w:jc w:val="left"/>
                </w:pPr>
              </w:pPrChange>
            </w:pPr>
          </w:p>
        </w:tc>
      </w:tr>
    </w:tbl>
    <w:p w14:paraId="5C312622" w14:textId="77777777" w:rsidR="00A022D3" w:rsidRDefault="00A022D3" w:rsidP="00A022D3">
      <w:pPr>
        <w:rPr>
          <w:lang w:val="en-US" w:eastAsia="zh-CN"/>
        </w:rPr>
      </w:pPr>
    </w:p>
    <w:p w14:paraId="234276E0" w14:textId="501A0D1D" w:rsidR="00A022D3" w:rsidRDefault="00A022D3" w:rsidP="00F57194">
      <w:pPr>
        <w:rPr>
          <w:lang w:val="en-US" w:eastAsia="zh-CN"/>
        </w:rPr>
      </w:pPr>
      <w:r>
        <w:rPr>
          <w:lang w:val="en-US" w:eastAsia="zh-CN"/>
        </w:rPr>
        <w:t xml:space="preserve">Power imbalance requirement in this subclause is only applicable for a UE capable of </w:t>
      </w:r>
      <w:r>
        <w:rPr>
          <w:rFonts w:eastAsia="Malgun Gothic" w:cs="v4.2.0"/>
          <w:i/>
          <w:iCs/>
        </w:rPr>
        <w:t>interBandMRDC-WithOverlapDL-Bands-r16</w:t>
      </w:r>
      <w:r>
        <w:rPr>
          <w:lang w:val="en-US" w:eastAsia="zh-CN"/>
        </w:rPr>
        <w:t xml:space="preserve"> </w:t>
      </w:r>
      <w:ins w:id="89" w:author="Mohammad ABDI ABYANEH" w:date="2024-07-30T18:54:00Z">
        <w:r>
          <w:rPr>
            <w:lang w:val="en-US" w:eastAsia="zh-CN"/>
          </w:rPr>
          <w:t>(i.e.</w:t>
        </w:r>
        <w:r w:rsidRPr="00EB3173">
          <w:t xml:space="preserve"> </w:t>
        </w:r>
        <w:r>
          <w:t>Overlap-InterB-ENDC UE capability type 2</w:t>
        </w:r>
        <w:r>
          <w:rPr>
            <w:lang w:val="en-US" w:eastAsia="zh-CN"/>
          </w:rPr>
          <w:t xml:space="preserve">) </w:t>
        </w:r>
      </w:ins>
      <w:r>
        <w:rPr>
          <w:lang w:val="en-US" w:eastAsia="zh-CN"/>
        </w:rPr>
        <w:t xml:space="preserve">and not capable of </w:t>
      </w:r>
      <w:r>
        <w:rPr>
          <w:rFonts w:cs="v4.2.0"/>
          <w:i/>
        </w:rPr>
        <w:t>requirementTypeIndication-r18</w:t>
      </w:r>
      <w:r>
        <w:rPr>
          <w:rFonts w:eastAsia="Malgun Gothic" w:cs="v4.2.0"/>
        </w:rPr>
        <w:t xml:space="preserve"> </w:t>
      </w:r>
      <w:r>
        <w:rPr>
          <w:lang w:val="en-US" w:eastAsia="zh-CN"/>
        </w:rPr>
        <w:t xml:space="preserve"> or a</w:t>
      </w:r>
      <w:ins w:id="90" w:author="Mohammad ABDI ABYANEH" w:date="2024-07-30T18:56:00Z">
        <w:r>
          <w:rPr>
            <w:lang w:eastAsia="zh-CN"/>
          </w:rPr>
          <w:t xml:space="preserve">n </w:t>
        </w:r>
        <w:r>
          <w:t>Overlap-InterB-ENDC UE capability type 2</w:t>
        </w:r>
      </w:ins>
      <w:r>
        <w:rPr>
          <w:lang w:val="en-US" w:eastAsia="zh-CN"/>
        </w:rPr>
        <w:t xml:space="preserve">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i/>
          <w:lang w:val="en-US" w:eastAsia="zh-CN"/>
        </w:rPr>
        <w:t>.</w:t>
      </w:r>
    </w:p>
    <w:p w14:paraId="47D7349C" w14:textId="77777777" w:rsidR="00A022D3" w:rsidRDefault="00A022D3" w:rsidP="00A022D3">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60A1838" w14:textId="77777777" w:rsidR="00A022D3" w:rsidRDefault="00A022D3" w:rsidP="00A022D3">
      <w:pPr>
        <w:rPr>
          <w:lang w:val="en-US" w:eastAsia="zh-CN"/>
        </w:rPr>
      </w:pPr>
    </w:p>
    <w:p w14:paraId="6C4FE41F" w14:textId="77777777" w:rsidR="00A022D3" w:rsidRDefault="00A022D3" w:rsidP="00A022D3">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A022D3" w14:paraId="14E2C2BE" w14:textId="77777777" w:rsidTr="00326354">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FEF79EA" w14:textId="77777777" w:rsidR="00A022D3" w:rsidRDefault="00A022D3" w:rsidP="00326354">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124DB34" w14:textId="77777777" w:rsidR="00A022D3" w:rsidRDefault="00A022D3" w:rsidP="00326354">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DFA2185" w14:textId="77777777" w:rsidR="00A022D3" w:rsidRDefault="00A022D3" w:rsidP="00326354">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FE4DE08" w14:textId="77777777" w:rsidR="00A022D3" w:rsidRDefault="00A022D3" w:rsidP="00326354">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A26B657" w14:textId="77777777" w:rsidR="00A022D3" w:rsidRDefault="00A022D3" w:rsidP="00326354">
            <w:pPr>
              <w:pStyle w:val="TAH"/>
              <w:rPr>
                <w:lang w:val="en-US" w:eastAsia="zh-CN"/>
              </w:rPr>
            </w:pPr>
            <w:r>
              <w:rPr>
                <w:lang w:val="en-US" w:eastAsia="zh-CN"/>
              </w:rPr>
              <w:t>Frequency relationship</w:t>
            </w:r>
          </w:p>
          <w:p w14:paraId="3A2E14DA" w14:textId="77777777" w:rsidR="00A022D3" w:rsidRDefault="00A022D3" w:rsidP="00326354">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A022D3" w14:paraId="3430CD06" w14:textId="77777777" w:rsidTr="0032635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5BACE" w14:textId="77777777" w:rsidR="00A022D3" w:rsidRDefault="00A022D3" w:rsidP="00326354">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EC4B20" w14:textId="77777777" w:rsidR="00A022D3" w:rsidRDefault="00A022D3" w:rsidP="0032635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50ADFBE"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D36630D" w14:textId="77777777" w:rsidR="00A022D3" w:rsidRDefault="00A022D3" w:rsidP="00326354">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A82BA45"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A022D3" w14:paraId="6D6BE5C0" w14:textId="77777777" w:rsidTr="0032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61E7E" w14:textId="77777777" w:rsidR="00A022D3" w:rsidRDefault="00A022D3" w:rsidP="0032635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3CB444" w14:textId="77777777" w:rsidR="00A022D3" w:rsidRDefault="00A022D3" w:rsidP="0032635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5DC9581"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058EB" w14:textId="77777777" w:rsidR="00A022D3" w:rsidRDefault="00A022D3" w:rsidP="00326354">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0E29" w14:textId="77777777" w:rsidR="00A022D3" w:rsidRDefault="00A022D3" w:rsidP="00326354">
            <w:pPr>
              <w:spacing w:after="0"/>
              <w:rPr>
                <w:rFonts w:ascii="Arial" w:hAnsi="Arial" w:cs="Arial"/>
                <w:sz w:val="18"/>
                <w:szCs w:val="18"/>
                <w:lang w:val="en-US" w:eastAsia="zh-CN"/>
              </w:rPr>
            </w:pPr>
          </w:p>
        </w:tc>
      </w:tr>
      <w:tr w:rsidR="00A022D3" w14:paraId="54B40521" w14:textId="77777777" w:rsidTr="0032635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9F30E" w14:textId="77777777" w:rsidR="00A022D3" w:rsidRDefault="00A022D3" w:rsidP="00326354">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8CE471D" w14:textId="77777777" w:rsidR="00A022D3" w:rsidRDefault="00A022D3" w:rsidP="0032635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C8AF402"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9BFCDB7"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A8EB" w14:textId="77777777" w:rsidR="00A022D3" w:rsidRDefault="00A022D3" w:rsidP="00326354">
            <w:pPr>
              <w:spacing w:after="0"/>
              <w:rPr>
                <w:rFonts w:ascii="Arial" w:hAnsi="Arial" w:cs="Arial"/>
                <w:sz w:val="18"/>
                <w:szCs w:val="18"/>
                <w:lang w:val="en-US" w:eastAsia="zh-CN"/>
              </w:rPr>
            </w:pPr>
          </w:p>
        </w:tc>
      </w:tr>
      <w:tr w:rsidR="00A022D3" w14:paraId="0D3A3521" w14:textId="77777777" w:rsidTr="0032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5A0F3" w14:textId="77777777" w:rsidR="00A022D3" w:rsidRDefault="00A022D3" w:rsidP="0032635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96C5B93" w14:textId="77777777" w:rsidR="00A022D3" w:rsidRDefault="00A022D3" w:rsidP="0032635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D01F351"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026E5" w14:textId="77777777" w:rsidR="00A022D3" w:rsidRDefault="00A022D3" w:rsidP="0032635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0E913" w14:textId="77777777" w:rsidR="00A022D3" w:rsidRDefault="00A022D3" w:rsidP="00326354">
            <w:pPr>
              <w:spacing w:after="0"/>
              <w:rPr>
                <w:rFonts w:ascii="Arial" w:hAnsi="Arial" w:cs="Arial"/>
                <w:sz w:val="18"/>
                <w:szCs w:val="18"/>
                <w:lang w:val="en-US" w:eastAsia="zh-CN"/>
              </w:rPr>
            </w:pPr>
          </w:p>
        </w:tc>
      </w:tr>
      <w:tr w:rsidR="00A022D3" w14:paraId="18A2E619" w14:textId="77777777" w:rsidTr="0032635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4E172" w14:textId="77777777" w:rsidR="00A022D3" w:rsidRDefault="00A022D3" w:rsidP="00326354">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5199D90" w14:textId="77777777" w:rsidR="00A022D3" w:rsidRDefault="00A022D3" w:rsidP="0032635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2BEA4A1"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6BEB67E" w14:textId="77777777" w:rsidR="00A022D3" w:rsidRDefault="00A022D3" w:rsidP="0032635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D6BB8F2" w14:textId="77777777" w:rsidR="00A022D3" w:rsidRDefault="00A022D3" w:rsidP="00326354">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A022D3" w14:paraId="78BDF7CF" w14:textId="77777777" w:rsidTr="0032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1F9D1" w14:textId="77777777" w:rsidR="00A022D3" w:rsidRDefault="00A022D3" w:rsidP="0032635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5B98B43" w14:textId="77777777" w:rsidR="00A022D3" w:rsidRDefault="00A022D3" w:rsidP="0032635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A2055FF" w14:textId="77777777" w:rsidR="00A022D3" w:rsidRDefault="00A022D3" w:rsidP="0032635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C426" w14:textId="77777777" w:rsidR="00A022D3" w:rsidRDefault="00A022D3" w:rsidP="0032635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4953C" w14:textId="77777777" w:rsidR="00A022D3" w:rsidRDefault="00A022D3" w:rsidP="00326354">
            <w:pPr>
              <w:spacing w:after="0"/>
              <w:rPr>
                <w:rFonts w:ascii="Arial" w:hAnsi="Arial" w:cs="Arial"/>
                <w:sz w:val="18"/>
                <w:szCs w:val="18"/>
                <w:lang w:val="en-US" w:eastAsia="zh-CN"/>
              </w:rPr>
            </w:pPr>
          </w:p>
        </w:tc>
      </w:tr>
      <w:tr w:rsidR="00A022D3" w14:paraId="5C79B49A" w14:textId="77777777" w:rsidTr="00326354">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AD8B850" w14:textId="77777777" w:rsidR="00A022D3" w:rsidRDefault="00A022D3" w:rsidP="00326354">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57238F21" w14:textId="77777777" w:rsidR="00A022D3" w:rsidRDefault="00A022D3" w:rsidP="00326354">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0A36DC6D" w14:textId="77777777" w:rsidR="00A022D3" w:rsidRDefault="00A022D3" w:rsidP="00326354">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75B3099A" w14:textId="77777777" w:rsidR="00A022D3" w:rsidRDefault="00A022D3" w:rsidP="00326354">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70844823" w14:textId="77777777" w:rsidR="00A022D3" w:rsidRPr="001E284F" w:rsidRDefault="00A022D3" w:rsidP="00326354">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1DD055D6" w14:textId="77777777" w:rsidR="00A022D3" w:rsidRDefault="00A022D3" w:rsidP="00326354">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086BEA">
              <w:rPr>
                <w:rFonts w:asciiTheme="minorBidi" w:hAnsiTheme="minorBidi" w:cstheme="minorBidi"/>
                <w:szCs w:val="18"/>
                <w:vertAlign w:val="subscript"/>
              </w:rPr>
              <w:t>wanted</w:t>
            </w:r>
            <w:r w:rsidRPr="00086BEA">
              <w:rPr>
                <w:rFonts w:asciiTheme="minorBidi" w:hAnsiTheme="minorBidi" w:cstheme="minorBidi"/>
                <w:szCs w:val="18"/>
              </w:rPr>
              <w:t xml:space="preserve"> and BW</w:t>
            </w:r>
            <w:r w:rsidRPr="00086BEA">
              <w:rPr>
                <w:rFonts w:asciiTheme="minorBidi" w:hAnsiTheme="minorBidi" w:cstheme="minorBidi"/>
                <w:szCs w:val="18"/>
                <w:vertAlign w:val="subscript"/>
              </w:rPr>
              <w:t>another</w:t>
            </w:r>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44126B2F" w14:textId="77777777" w:rsidR="00A022D3" w:rsidRDefault="00A022D3" w:rsidP="00A022D3">
      <w:pPr>
        <w:rPr>
          <w:rFonts w:eastAsia="Times New Roman"/>
          <w:bCs/>
        </w:rPr>
      </w:pPr>
    </w:p>
    <w:p w14:paraId="11A6D1DA" w14:textId="77777777" w:rsidR="00A022D3" w:rsidRDefault="00A022D3" w:rsidP="00A022D3">
      <w:pPr>
        <w:rPr>
          <w:rFonts w:eastAsia="Times New Roman"/>
        </w:rPr>
      </w:pPr>
      <w:r>
        <w:rPr>
          <w:rFonts w:eastAsia="Times New Roman"/>
          <w:bCs/>
        </w:rPr>
        <w:t>The applicability of these test configurations is shown below:</w:t>
      </w:r>
    </w:p>
    <w:p w14:paraId="47CD61A0" w14:textId="77777777" w:rsidR="00A022D3" w:rsidRDefault="00A022D3" w:rsidP="00A022D3">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D271144" w14:textId="77777777" w:rsidR="00A022D3" w:rsidRDefault="00A022D3" w:rsidP="00A022D3">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ECE24E2" w14:textId="77777777" w:rsidR="00A022D3" w:rsidRDefault="00A022D3" w:rsidP="00A022D3">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5569E15E" w14:textId="6ED52397" w:rsidR="00A022D3" w:rsidRDefault="00A022D3" w:rsidP="00A022D3">
      <w:pPr>
        <w:rPr>
          <w:lang w:eastAsia="zh-CN"/>
        </w:rPr>
      </w:pPr>
      <w:r>
        <w:rPr>
          <w:lang w:eastAsia="zh-CN"/>
        </w:rPr>
        <w:t>For a</w:t>
      </w:r>
      <w:ins w:id="91" w:author="Mohammad ABDI ABYANEH" w:date="2024-07-30T18:54:00Z">
        <w:r>
          <w:rPr>
            <w:lang w:eastAsia="zh-CN"/>
          </w:rPr>
          <w:t xml:space="preserve">n </w:t>
        </w:r>
        <w:r>
          <w:t>Overlap-InterB-ENDC UE capability type 2</w:t>
        </w:r>
      </w:ins>
      <w:r>
        <w:rPr>
          <w:lang w:eastAsia="zh-CN"/>
        </w:rPr>
        <w:t xml:space="preserve"> UE capable of  </w:t>
      </w:r>
      <w:r>
        <w:rPr>
          <w:i/>
          <w:lang w:eastAsia="zh-CN"/>
        </w:rPr>
        <w:t xml:space="preserve">interBandMRDC-WithOverlapDL-Bands-r16 and not capable of </w:t>
      </w:r>
      <w:r>
        <w:rPr>
          <w:rFonts w:cs="v4.2.0"/>
          <w:i/>
        </w:rPr>
        <w:t>requirementTypeIndication-r18</w:t>
      </w:r>
      <w:r>
        <w:rPr>
          <w:rFonts w:eastAsia="Malgun Gothic" w:cs="v4.2.0"/>
        </w:rPr>
        <w:t xml:space="preserve"> </w:t>
      </w:r>
      <w:r>
        <w:rPr>
          <w:i/>
          <w:lang w:eastAsia="zh-CN"/>
        </w:rPr>
        <w:t xml:space="preserve">or a </w:t>
      </w:r>
      <w:r>
        <w:rPr>
          <w:lang w:val="en-US" w:eastAsia="zh-CN"/>
        </w:rPr>
        <w:t>UE</w:t>
      </w:r>
      <w:r>
        <w:rPr>
          <w:rFonts w:eastAsia="Malgun Gothic" w:cs="v4.2.0"/>
        </w:rPr>
        <w:t xml:space="preserve"> capable of</w:t>
      </w:r>
      <w:r>
        <w:rPr>
          <w:lang w:val="en-US" w:eastAsia="zh-CN"/>
        </w:rPr>
        <w:t xml:space="preserve"> </w:t>
      </w:r>
      <w:r>
        <w:rPr>
          <w:i/>
          <w:lang w:val="en-US" w:eastAsia="zh-CN"/>
        </w:rPr>
        <w:t>interBandMRDC-WithOverlapDL-Bands-r16</w:t>
      </w:r>
      <w:r>
        <w:rPr>
          <w:lang w:val="en-US" w:eastAsia="zh-CN"/>
        </w:rPr>
        <w:t xml:space="preserve"> and </w:t>
      </w:r>
      <w:r>
        <w:rPr>
          <w:rFonts w:cs="v4.2.0"/>
          <w:i/>
        </w:rPr>
        <w:t xml:space="preserve">requirementTypeIndication-r18 </w:t>
      </w:r>
      <w:r>
        <w:rPr>
          <w:lang w:val="en-US" w:eastAsia="zh-CN"/>
        </w:rPr>
        <w:t xml:space="preserve">but is not provided with </w:t>
      </w:r>
      <w:r>
        <w:rPr>
          <w:i/>
        </w:rPr>
        <w:t xml:space="preserve">nonCollocatedTypeMRDC-r18 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i/>
          <w:lang w:val="en-US" w:eastAsia="zh-CN"/>
        </w:rPr>
        <w:t>,</w:t>
      </w:r>
      <w:r>
        <w:rPr>
          <w:lang w:eastAsia="zh-CN"/>
        </w:rPr>
        <w:t xml:space="preserve"> the Rx requirements for two Rx ports </w:t>
      </w:r>
      <w:r>
        <w:rPr>
          <w:rFonts w:eastAsia="DengXian"/>
          <w:lang w:eastAsia="zh-CN"/>
        </w:rPr>
        <w:t>are applicable for each band</w:t>
      </w:r>
      <w:r>
        <w:rPr>
          <w:lang w:eastAsia="zh-CN"/>
        </w:rPr>
        <w:t xml:space="preserve"> in EN-DC operating mode for the following EN-DC band combinations in Table 7.10B.3-2.</w:t>
      </w:r>
    </w:p>
    <w:p w14:paraId="59F7C93C" w14:textId="77777777" w:rsidR="00A022D3" w:rsidRDefault="00A022D3" w:rsidP="00A022D3">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A022D3" w14:paraId="3B77194D" w14:textId="77777777" w:rsidTr="00326354">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11EFE6D4" w14:textId="77777777" w:rsidR="00A022D3" w:rsidRDefault="00A022D3" w:rsidP="00326354">
            <w:pPr>
              <w:pStyle w:val="TAH"/>
            </w:pPr>
            <w:r>
              <w:t>EN-DC combination</w:t>
            </w:r>
          </w:p>
        </w:tc>
      </w:tr>
      <w:tr w:rsidR="00A022D3" w14:paraId="531F7E5C" w14:textId="77777777" w:rsidTr="00326354">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631260FC" w14:textId="77777777" w:rsidR="00A022D3" w:rsidRDefault="00A022D3" w:rsidP="00326354">
            <w:pPr>
              <w:pStyle w:val="TAC"/>
            </w:pPr>
            <w:r>
              <w:t>DC_42_n77</w:t>
            </w:r>
            <w:r>
              <w:rPr>
                <w:vertAlign w:val="superscript"/>
              </w:rPr>
              <w:t>1</w:t>
            </w:r>
          </w:p>
        </w:tc>
      </w:tr>
      <w:tr w:rsidR="00A022D3" w14:paraId="6E90772E" w14:textId="77777777" w:rsidTr="00326354">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A3F6EF4" w14:textId="77777777" w:rsidR="00A022D3" w:rsidRDefault="00A022D3" w:rsidP="00326354">
            <w:pPr>
              <w:pStyle w:val="TAC"/>
            </w:pPr>
            <w:r>
              <w:t>DC_42_n78</w:t>
            </w:r>
            <w:r>
              <w:rPr>
                <w:vertAlign w:val="superscript"/>
              </w:rPr>
              <w:t>1</w:t>
            </w:r>
          </w:p>
        </w:tc>
      </w:tr>
      <w:tr w:rsidR="00A022D3" w14:paraId="248D3123" w14:textId="77777777" w:rsidTr="00326354">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37391952" w14:textId="77777777" w:rsidR="00A022D3" w:rsidRPr="00F90052" w:rsidRDefault="00A022D3" w:rsidP="00326354">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643AE21C" w14:textId="77777777" w:rsidR="00A022D3" w:rsidRPr="002F6118" w:rsidRDefault="00A022D3">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FE2C8" w16cid:durableId="29B7BD9E"/>
  <w16cid:commentId w16cid:paraId="2D03CFD0" w16cid:durableId="29B7BD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B9778" w14:textId="77777777" w:rsidR="00537280" w:rsidRDefault="00537280">
      <w:r>
        <w:separator/>
      </w:r>
    </w:p>
  </w:endnote>
  <w:endnote w:type="continuationSeparator" w:id="0">
    <w:p w14:paraId="682FCBAE" w14:textId="77777777" w:rsidR="00537280" w:rsidRDefault="0053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72D5B" w14:textId="77777777" w:rsidR="00537280" w:rsidRDefault="00537280">
      <w:r>
        <w:separator/>
      </w:r>
    </w:p>
  </w:footnote>
  <w:footnote w:type="continuationSeparator" w:id="0">
    <w:p w14:paraId="222AAB43" w14:textId="77777777" w:rsidR="00537280" w:rsidRDefault="0053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0A0D7E" w:rsidRDefault="000A0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0D7E" w:rsidRDefault="000A0D7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0D7E" w:rsidRDefault="000A0D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0D7E" w:rsidRDefault="000A0D7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0D7E" w:rsidRDefault="000A0D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1"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30"/>
  </w:num>
  <w:num w:numId="3">
    <w:abstractNumId w:val="6"/>
  </w:num>
  <w:num w:numId="4">
    <w:abstractNumId w:val="17"/>
  </w:num>
  <w:num w:numId="5">
    <w:abstractNumId w:val="12"/>
  </w:num>
  <w:num w:numId="6">
    <w:abstractNumId w:val="26"/>
  </w:num>
  <w:num w:numId="7">
    <w:abstractNumId w:val="31"/>
  </w:num>
  <w:num w:numId="8">
    <w:abstractNumId w:val="14"/>
  </w:num>
  <w:num w:numId="9">
    <w:abstractNumId w:val="32"/>
  </w:num>
  <w:num w:numId="10">
    <w:abstractNumId w:val="10"/>
  </w:num>
  <w:num w:numId="11">
    <w:abstractNumId w:val="7"/>
  </w:num>
  <w:num w:numId="12">
    <w:abstractNumId w:val="13"/>
  </w:num>
  <w:num w:numId="13">
    <w:abstractNumId w:val="15"/>
  </w:num>
  <w:num w:numId="14">
    <w:abstractNumId w:val="11"/>
  </w:num>
  <w:num w:numId="15">
    <w:abstractNumId w:val="3"/>
  </w:num>
  <w:num w:numId="16">
    <w:abstractNumId w:val="25"/>
  </w:num>
  <w:num w:numId="17">
    <w:abstractNumId w:val="8"/>
  </w:num>
  <w:num w:numId="18">
    <w:abstractNumId w:val="4"/>
  </w:num>
  <w:num w:numId="19">
    <w:abstractNumId w:val="24"/>
  </w:num>
  <w:num w:numId="20">
    <w:abstractNumId w:val="18"/>
  </w:num>
  <w:num w:numId="21">
    <w:abstractNumId w:val="16"/>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3"/>
  </w:num>
  <w:num w:numId="25">
    <w:abstractNumId w:val="20"/>
  </w:num>
  <w:num w:numId="26">
    <w:abstractNumId w:val="0"/>
  </w:num>
  <w:num w:numId="27">
    <w:abstractNumId w:val="1"/>
  </w:num>
  <w:num w:numId="28">
    <w:abstractNumId w:val="21"/>
  </w:num>
  <w:num w:numId="29">
    <w:abstractNumId w:val="22"/>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33"/>
  </w:num>
  <w:num w:numId="34">
    <w:abstractNumId w:val="29"/>
  </w:num>
  <w:num w:numId="35">
    <w:abstractNumId w:val="2"/>
  </w:num>
  <w:num w:numId="36">
    <w:abstractNumId w:val="5"/>
  </w:num>
  <w:num w:numId="37">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6598"/>
    <w:rsid w:val="000D44B3"/>
    <w:rsid w:val="000D4A82"/>
    <w:rsid w:val="000F2389"/>
    <w:rsid w:val="00101164"/>
    <w:rsid w:val="00106083"/>
    <w:rsid w:val="001166F4"/>
    <w:rsid w:val="001218D4"/>
    <w:rsid w:val="0013009A"/>
    <w:rsid w:val="00135F8C"/>
    <w:rsid w:val="00142AF3"/>
    <w:rsid w:val="00142F41"/>
    <w:rsid w:val="00145D43"/>
    <w:rsid w:val="001479CD"/>
    <w:rsid w:val="00151558"/>
    <w:rsid w:val="0016259F"/>
    <w:rsid w:val="001637CA"/>
    <w:rsid w:val="00177C8C"/>
    <w:rsid w:val="001928A6"/>
    <w:rsid w:val="00192C46"/>
    <w:rsid w:val="001A08B3"/>
    <w:rsid w:val="001A7B60"/>
    <w:rsid w:val="001B52F0"/>
    <w:rsid w:val="001B7A65"/>
    <w:rsid w:val="001C6143"/>
    <w:rsid w:val="001E284F"/>
    <w:rsid w:val="001E2E27"/>
    <w:rsid w:val="001E41F3"/>
    <w:rsid w:val="001E4357"/>
    <w:rsid w:val="002212FA"/>
    <w:rsid w:val="00221DBA"/>
    <w:rsid w:val="00231D9E"/>
    <w:rsid w:val="002320E3"/>
    <w:rsid w:val="002340F8"/>
    <w:rsid w:val="00240397"/>
    <w:rsid w:val="002500C3"/>
    <w:rsid w:val="0026004D"/>
    <w:rsid w:val="00261D59"/>
    <w:rsid w:val="002640DD"/>
    <w:rsid w:val="002658A9"/>
    <w:rsid w:val="00275D12"/>
    <w:rsid w:val="00284FEB"/>
    <w:rsid w:val="002860C4"/>
    <w:rsid w:val="00286CDA"/>
    <w:rsid w:val="00295C53"/>
    <w:rsid w:val="00297207"/>
    <w:rsid w:val="002A14B5"/>
    <w:rsid w:val="002A2910"/>
    <w:rsid w:val="002B5741"/>
    <w:rsid w:val="002C2A6A"/>
    <w:rsid w:val="002C2CFB"/>
    <w:rsid w:val="002C312E"/>
    <w:rsid w:val="002C4758"/>
    <w:rsid w:val="002C75EE"/>
    <w:rsid w:val="002D19C7"/>
    <w:rsid w:val="002D2B6D"/>
    <w:rsid w:val="002E32B8"/>
    <w:rsid w:val="002E402A"/>
    <w:rsid w:val="002E472E"/>
    <w:rsid w:val="002E5ADC"/>
    <w:rsid w:val="002F1BBC"/>
    <w:rsid w:val="002F6118"/>
    <w:rsid w:val="00305409"/>
    <w:rsid w:val="0030780E"/>
    <w:rsid w:val="00311BDA"/>
    <w:rsid w:val="00313B8C"/>
    <w:rsid w:val="0032499B"/>
    <w:rsid w:val="00324D3B"/>
    <w:rsid w:val="003311D8"/>
    <w:rsid w:val="00333DD5"/>
    <w:rsid w:val="00334733"/>
    <w:rsid w:val="00334B8F"/>
    <w:rsid w:val="00344F76"/>
    <w:rsid w:val="00351AB2"/>
    <w:rsid w:val="003530C4"/>
    <w:rsid w:val="003609EF"/>
    <w:rsid w:val="0036231A"/>
    <w:rsid w:val="00374DD4"/>
    <w:rsid w:val="00397789"/>
    <w:rsid w:val="003A54BE"/>
    <w:rsid w:val="003C0A87"/>
    <w:rsid w:val="003C6089"/>
    <w:rsid w:val="003D0F6E"/>
    <w:rsid w:val="003D6CD6"/>
    <w:rsid w:val="003E1A36"/>
    <w:rsid w:val="003E2A77"/>
    <w:rsid w:val="003F715F"/>
    <w:rsid w:val="00405D9C"/>
    <w:rsid w:val="00410371"/>
    <w:rsid w:val="004242F1"/>
    <w:rsid w:val="004262A9"/>
    <w:rsid w:val="00431864"/>
    <w:rsid w:val="00433C14"/>
    <w:rsid w:val="00436B09"/>
    <w:rsid w:val="00440410"/>
    <w:rsid w:val="00440D3F"/>
    <w:rsid w:val="004460B6"/>
    <w:rsid w:val="00457DF2"/>
    <w:rsid w:val="004606F6"/>
    <w:rsid w:val="004728C7"/>
    <w:rsid w:val="00474C0F"/>
    <w:rsid w:val="00477D68"/>
    <w:rsid w:val="00482FE3"/>
    <w:rsid w:val="00483351"/>
    <w:rsid w:val="00486DE2"/>
    <w:rsid w:val="00490B3D"/>
    <w:rsid w:val="00496C86"/>
    <w:rsid w:val="004A7741"/>
    <w:rsid w:val="004B75B7"/>
    <w:rsid w:val="004C615B"/>
    <w:rsid w:val="004D141D"/>
    <w:rsid w:val="004D14A4"/>
    <w:rsid w:val="004D2E2F"/>
    <w:rsid w:val="004D790F"/>
    <w:rsid w:val="004E09F3"/>
    <w:rsid w:val="004E6FCC"/>
    <w:rsid w:val="004F3784"/>
    <w:rsid w:val="00500DCA"/>
    <w:rsid w:val="00502BBE"/>
    <w:rsid w:val="00505048"/>
    <w:rsid w:val="005117A5"/>
    <w:rsid w:val="005141D9"/>
    <w:rsid w:val="0051580D"/>
    <w:rsid w:val="00537280"/>
    <w:rsid w:val="00547111"/>
    <w:rsid w:val="00547771"/>
    <w:rsid w:val="0054790A"/>
    <w:rsid w:val="00547DB1"/>
    <w:rsid w:val="00550E36"/>
    <w:rsid w:val="005533F1"/>
    <w:rsid w:val="00562F08"/>
    <w:rsid w:val="00565F18"/>
    <w:rsid w:val="00573157"/>
    <w:rsid w:val="00580867"/>
    <w:rsid w:val="005828C9"/>
    <w:rsid w:val="00582CBD"/>
    <w:rsid w:val="00592D74"/>
    <w:rsid w:val="005A5878"/>
    <w:rsid w:val="005A7ECC"/>
    <w:rsid w:val="005C3B05"/>
    <w:rsid w:val="005D2D46"/>
    <w:rsid w:val="005D6C29"/>
    <w:rsid w:val="005E2C44"/>
    <w:rsid w:val="005F6271"/>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809E0"/>
    <w:rsid w:val="006836DF"/>
    <w:rsid w:val="00684057"/>
    <w:rsid w:val="00685967"/>
    <w:rsid w:val="0069148B"/>
    <w:rsid w:val="00695808"/>
    <w:rsid w:val="006B4653"/>
    <w:rsid w:val="006B46FB"/>
    <w:rsid w:val="006C3964"/>
    <w:rsid w:val="006C3EDD"/>
    <w:rsid w:val="006C6D51"/>
    <w:rsid w:val="006D7B1B"/>
    <w:rsid w:val="006E21FB"/>
    <w:rsid w:val="006F6523"/>
    <w:rsid w:val="00702B74"/>
    <w:rsid w:val="00732A83"/>
    <w:rsid w:val="007378EC"/>
    <w:rsid w:val="00737D5E"/>
    <w:rsid w:val="007516AC"/>
    <w:rsid w:val="00775662"/>
    <w:rsid w:val="00776AC0"/>
    <w:rsid w:val="0077741E"/>
    <w:rsid w:val="00792342"/>
    <w:rsid w:val="00796539"/>
    <w:rsid w:val="007977A8"/>
    <w:rsid w:val="007B25B5"/>
    <w:rsid w:val="007B3B18"/>
    <w:rsid w:val="007B4573"/>
    <w:rsid w:val="007B4D15"/>
    <w:rsid w:val="007B512A"/>
    <w:rsid w:val="007B746B"/>
    <w:rsid w:val="007C2097"/>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B6460"/>
    <w:rsid w:val="008D0962"/>
    <w:rsid w:val="008D3CCC"/>
    <w:rsid w:val="008E243E"/>
    <w:rsid w:val="008E69A4"/>
    <w:rsid w:val="008F3789"/>
    <w:rsid w:val="008F5FE2"/>
    <w:rsid w:val="008F686C"/>
    <w:rsid w:val="009120F4"/>
    <w:rsid w:val="009140C8"/>
    <w:rsid w:val="009144A4"/>
    <w:rsid w:val="009148DE"/>
    <w:rsid w:val="00917841"/>
    <w:rsid w:val="009200E0"/>
    <w:rsid w:val="00923197"/>
    <w:rsid w:val="0092655F"/>
    <w:rsid w:val="00933371"/>
    <w:rsid w:val="0093358B"/>
    <w:rsid w:val="00933C6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60837"/>
    <w:rsid w:val="00A62136"/>
    <w:rsid w:val="00A670C9"/>
    <w:rsid w:val="00A7671C"/>
    <w:rsid w:val="00A802CD"/>
    <w:rsid w:val="00A9069B"/>
    <w:rsid w:val="00A95F1B"/>
    <w:rsid w:val="00AA2CBC"/>
    <w:rsid w:val="00AA60E4"/>
    <w:rsid w:val="00AB208B"/>
    <w:rsid w:val="00AB673E"/>
    <w:rsid w:val="00AB6B91"/>
    <w:rsid w:val="00AC5820"/>
    <w:rsid w:val="00AD0495"/>
    <w:rsid w:val="00AD1A24"/>
    <w:rsid w:val="00AD1CD8"/>
    <w:rsid w:val="00AD25E0"/>
    <w:rsid w:val="00AE446B"/>
    <w:rsid w:val="00AF7782"/>
    <w:rsid w:val="00B00094"/>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639C"/>
    <w:rsid w:val="00B968C8"/>
    <w:rsid w:val="00BA0145"/>
    <w:rsid w:val="00BA3EC5"/>
    <w:rsid w:val="00BA51D9"/>
    <w:rsid w:val="00BA7B58"/>
    <w:rsid w:val="00BB5DFC"/>
    <w:rsid w:val="00BB5F89"/>
    <w:rsid w:val="00BD0AAE"/>
    <w:rsid w:val="00BD1493"/>
    <w:rsid w:val="00BD279D"/>
    <w:rsid w:val="00BD5E9A"/>
    <w:rsid w:val="00BD6BB8"/>
    <w:rsid w:val="00C06575"/>
    <w:rsid w:val="00C220E1"/>
    <w:rsid w:val="00C2328C"/>
    <w:rsid w:val="00C36AAC"/>
    <w:rsid w:val="00C50BF9"/>
    <w:rsid w:val="00C625E3"/>
    <w:rsid w:val="00C66BA2"/>
    <w:rsid w:val="00C768F8"/>
    <w:rsid w:val="00C83A23"/>
    <w:rsid w:val="00C842FB"/>
    <w:rsid w:val="00C870F6"/>
    <w:rsid w:val="00C87EA3"/>
    <w:rsid w:val="00C95985"/>
    <w:rsid w:val="00CA0935"/>
    <w:rsid w:val="00CC5026"/>
    <w:rsid w:val="00CC5E9B"/>
    <w:rsid w:val="00CC68D0"/>
    <w:rsid w:val="00CC701D"/>
    <w:rsid w:val="00CD3207"/>
    <w:rsid w:val="00D027BE"/>
    <w:rsid w:val="00D03F9A"/>
    <w:rsid w:val="00D0627C"/>
    <w:rsid w:val="00D06D51"/>
    <w:rsid w:val="00D1074E"/>
    <w:rsid w:val="00D12F75"/>
    <w:rsid w:val="00D24991"/>
    <w:rsid w:val="00D26A82"/>
    <w:rsid w:val="00D366A5"/>
    <w:rsid w:val="00D3789D"/>
    <w:rsid w:val="00D44AB6"/>
    <w:rsid w:val="00D46934"/>
    <w:rsid w:val="00D50255"/>
    <w:rsid w:val="00D612C6"/>
    <w:rsid w:val="00D66520"/>
    <w:rsid w:val="00D75BF7"/>
    <w:rsid w:val="00D84AE9"/>
    <w:rsid w:val="00D85E12"/>
    <w:rsid w:val="00D86F0A"/>
    <w:rsid w:val="00DA22B9"/>
    <w:rsid w:val="00DC41D3"/>
    <w:rsid w:val="00DC7BA6"/>
    <w:rsid w:val="00DD719B"/>
    <w:rsid w:val="00DE34CF"/>
    <w:rsid w:val="00E00BA4"/>
    <w:rsid w:val="00E13DE4"/>
    <w:rsid w:val="00E13F3D"/>
    <w:rsid w:val="00E14648"/>
    <w:rsid w:val="00E15498"/>
    <w:rsid w:val="00E17D31"/>
    <w:rsid w:val="00E20606"/>
    <w:rsid w:val="00E237F5"/>
    <w:rsid w:val="00E27559"/>
    <w:rsid w:val="00E34898"/>
    <w:rsid w:val="00E36BAF"/>
    <w:rsid w:val="00E40945"/>
    <w:rsid w:val="00E525D4"/>
    <w:rsid w:val="00E646C8"/>
    <w:rsid w:val="00E664BF"/>
    <w:rsid w:val="00E86063"/>
    <w:rsid w:val="00EA3123"/>
    <w:rsid w:val="00EA39FD"/>
    <w:rsid w:val="00EB09B7"/>
    <w:rsid w:val="00EB17A5"/>
    <w:rsid w:val="00EB3173"/>
    <w:rsid w:val="00EB5739"/>
    <w:rsid w:val="00EB5A1F"/>
    <w:rsid w:val="00EB5C3D"/>
    <w:rsid w:val="00EB6CDB"/>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649BB"/>
    <w:rsid w:val="00F70CBF"/>
    <w:rsid w:val="00F751FD"/>
    <w:rsid w:val="00F77225"/>
    <w:rsid w:val="00F81007"/>
    <w:rsid w:val="00F834C1"/>
    <w:rsid w:val="00F869A5"/>
    <w:rsid w:val="00F91224"/>
    <w:rsid w:val="00F91346"/>
    <w:rsid w:val="00FA3117"/>
    <w:rsid w:val="00FB267B"/>
    <w:rsid w:val="00FB26C3"/>
    <w:rsid w:val="00FB6386"/>
    <w:rsid w:val="00FB7E3D"/>
    <w:rsid w:val="00FC5128"/>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6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 w:type="paragraph" w:customStyle="1" w:styleId="ad">
    <w:name w:val="修订"/>
    <w:hidden/>
    <w:semiHidden/>
    <w:qFormat/>
    <w:rsid w:val="00B74B5E"/>
    <w:rPr>
      <w:rFonts w:ascii="Times New Roman" w:eastAsia="Batang" w:hAnsi="Times New Roman"/>
      <w:lang w:val="en-GB" w:eastAsia="en-US"/>
    </w:rPr>
  </w:style>
  <w:style w:type="character" w:customStyle="1" w:styleId="UnresolvedMention">
    <w:name w:val="Unresolved Mention"/>
    <w:uiPriority w:val="99"/>
    <w:unhideWhenUsed/>
    <w:rsid w:val="00B74B5E"/>
    <w:rPr>
      <w:color w:val="808080"/>
      <w:shd w:val="clear" w:color="auto" w:fill="E6E6E6"/>
    </w:rPr>
  </w:style>
  <w:style w:type="paragraph" w:customStyle="1" w:styleId="ae">
    <w:name w:val="吹き出し"/>
    <w:basedOn w:val="Normal"/>
    <w:uiPriority w:val="99"/>
    <w:semiHidden/>
    <w:qFormat/>
    <w:rsid w:val="00B74B5E"/>
    <w:rPr>
      <w:rFonts w:ascii="Tahoma" w:eastAsia="MS Mincho" w:hAnsi="Tahoma" w:cs="Tahoma"/>
      <w:sz w:val="16"/>
      <w:szCs w:val="16"/>
      <w:lang w:eastAsia="ko-KR"/>
    </w:rPr>
  </w:style>
  <w:style w:type="paragraph" w:customStyle="1" w:styleId="af">
    <w:name w:val="変更箇所"/>
    <w:hidden/>
    <w:uiPriority w:val="99"/>
    <w:semiHidden/>
    <w:qFormat/>
    <w:rsid w:val="00B74B5E"/>
    <w:rPr>
      <w:rFonts w:ascii="Times New Roman" w:eastAsia="MS Mincho" w:hAnsi="Times New Roman"/>
      <w:lang w:val="en-GB" w:eastAsia="en-US"/>
    </w:rPr>
  </w:style>
  <w:style w:type="table" w:styleId="GridTable4-Accent6">
    <w:name w:val="Grid Table 4 Accent 6"/>
    <w:basedOn w:val="TableNormal"/>
    <w:uiPriority w:val="49"/>
    <w:rsid w:val="00B74B5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4B5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9E0F9-1302-46A5-B3D7-D9EB3142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18</Pages>
  <Words>4346</Words>
  <Characters>24773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26</cp:revision>
  <cp:lastPrinted>1900-01-01T05:59:00Z</cp:lastPrinted>
  <dcterms:created xsi:type="dcterms:W3CDTF">2024-07-16T13:40:00Z</dcterms:created>
  <dcterms:modified xsi:type="dcterms:W3CDTF">2024-08-09T15:57:00Z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